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860C7" w14:textId="4CB3D3CE" w:rsidR="007C1B87" w:rsidRPr="007C1B87" w:rsidRDefault="007C1B87" w:rsidP="007C1B87">
      <w:pPr>
        <w:tabs>
          <w:tab w:val="left" w:pos="1701"/>
          <w:tab w:val="right" w:pos="9923"/>
        </w:tabs>
        <w:spacing w:after="0"/>
        <w:rPr>
          <w:rFonts w:ascii="Arial" w:eastAsia="MS Mincho" w:hAnsi="Arial" w:cs="Arial"/>
          <w:b/>
          <w:bCs/>
          <w:sz w:val="22"/>
          <w:szCs w:val="22"/>
        </w:rPr>
      </w:pPr>
      <w:r w:rsidRPr="007C1B87">
        <w:rPr>
          <w:rFonts w:ascii="Arial" w:eastAsia="MS Mincho" w:hAnsi="Arial" w:cs="Arial"/>
          <w:b/>
          <w:bCs/>
          <w:sz w:val="22"/>
          <w:szCs w:val="22"/>
        </w:rPr>
        <w:t>3GPP TSG-RAN WG2 Meeting #125bis</w:t>
      </w:r>
      <w:r w:rsidRPr="007C1B87">
        <w:rPr>
          <w:rFonts w:ascii="Arial" w:eastAsia="MS Mincho" w:hAnsi="Arial" w:cs="Arial"/>
          <w:b/>
          <w:bCs/>
          <w:sz w:val="22"/>
          <w:szCs w:val="22"/>
        </w:rPr>
        <w:tab/>
        <w:t>R2-240</w:t>
      </w:r>
      <w:r w:rsidR="003F7660">
        <w:rPr>
          <w:rFonts w:ascii="Arial" w:eastAsia="MS Mincho" w:hAnsi="Arial" w:cs="Arial"/>
          <w:b/>
          <w:bCs/>
          <w:sz w:val="22"/>
          <w:szCs w:val="22"/>
        </w:rPr>
        <w:t>2572</w:t>
      </w:r>
    </w:p>
    <w:p w14:paraId="6091D644" w14:textId="01654296" w:rsidR="0026555C" w:rsidRDefault="007C1B87" w:rsidP="007C1B87">
      <w:pPr>
        <w:tabs>
          <w:tab w:val="left" w:pos="1701"/>
          <w:tab w:val="right" w:pos="9923"/>
        </w:tabs>
        <w:spacing w:after="0"/>
        <w:rPr>
          <w:rFonts w:ascii="Arial" w:hAnsi="Arial" w:cs="Arial"/>
          <w:b/>
          <w:bCs/>
          <w:sz w:val="22"/>
          <w:szCs w:val="22"/>
          <w:lang w:eastAsia="zh-CN"/>
        </w:rPr>
      </w:pPr>
      <w:r w:rsidRPr="007C1B87">
        <w:rPr>
          <w:rFonts w:ascii="Arial" w:eastAsia="MS Mincho" w:hAnsi="Arial" w:cs="Arial"/>
          <w:b/>
          <w:bCs/>
          <w:sz w:val="22"/>
          <w:szCs w:val="22"/>
        </w:rPr>
        <w:t>Changsha, China,</w:t>
      </w:r>
      <w:r>
        <w:rPr>
          <w:rFonts w:ascii="Arial" w:eastAsia="MS Mincho" w:hAnsi="Arial" w:cs="Arial"/>
          <w:b/>
          <w:bCs/>
          <w:sz w:val="22"/>
          <w:szCs w:val="22"/>
        </w:rPr>
        <w:t xml:space="preserve"> </w:t>
      </w:r>
      <w:r w:rsidRPr="007C1B87">
        <w:rPr>
          <w:rFonts w:ascii="Arial" w:eastAsia="MS Mincho" w:hAnsi="Arial" w:cs="Arial"/>
          <w:b/>
          <w:bCs/>
          <w:sz w:val="22"/>
          <w:szCs w:val="22"/>
        </w:rPr>
        <w:t>April 15</w:t>
      </w:r>
      <w:r w:rsidRPr="007C1B87">
        <w:rPr>
          <w:rFonts w:ascii="Arial" w:eastAsia="MS Mincho" w:hAnsi="Arial" w:cs="Arial"/>
          <w:b/>
          <w:bCs/>
          <w:sz w:val="22"/>
          <w:szCs w:val="22"/>
          <w:vertAlign w:val="superscript"/>
        </w:rPr>
        <w:t>th</w:t>
      </w:r>
      <w:r w:rsidRPr="007C1B87">
        <w:rPr>
          <w:rFonts w:ascii="Arial" w:eastAsia="MS Mincho" w:hAnsi="Arial" w:cs="Arial"/>
          <w:b/>
          <w:bCs/>
          <w:sz w:val="22"/>
          <w:szCs w:val="22"/>
        </w:rPr>
        <w:t xml:space="preserve"> – 19</w:t>
      </w:r>
      <w:r w:rsidRPr="007C1B87">
        <w:rPr>
          <w:rFonts w:ascii="Arial" w:eastAsia="MS Mincho" w:hAnsi="Arial" w:cs="Arial"/>
          <w:b/>
          <w:bCs/>
          <w:sz w:val="22"/>
          <w:szCs w:val="22"/>
          <w:vertAlign w:val="superscript"/>
        </w:rPr>
        <w:t>th</w:t>
      </w:r>
      <w:r w:rsidRPr="007C1B87">
        <w:rPr>
          <w:rFonts w:ascii="Arial" w:eastAsia="MS Mincho" w:hAnsi="Arial" w:cs="Arial"/>
          <w:b/>
          <w:bCs/>
          <w:sz w:val="22"/>
          <w:szCs w:val="22"/>
        </w:rPr>
        <w:t>, 2024</w:t>
      </w:r>
    </w:p>
    <w:p w14:paraId="55D5DC66" w14:textId="77777777" w:rsidR="0026555C" w:rsidRDefault="0026555C">
      <w:pPr>
        <w:pStyle w:val="Header"/>
        <w:spacing w:after="0"/>
        <w:rPr>
          <w:rFonts w:cs="Arial"/>
          <w:bCs/>
          <w:sz w:val="22"/>
          <w:szCs w:val="22"/>
        </w:rPr>
      </w:pPr>
    </w:p>
    <w:p w14:paraId="08750BE6" w14:textId="77777777" w:rsidR="0026555C" w:rsidRDefault="00E23A5B">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D563E0A" w14:textId="4848DF9B"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0" w:name="Title"/>
      <w:bookmarkEnd w:id="0"/>
      <w:r>
        <w:rPr>
          <w:rFonts w:eastAsia="宋体"/>
          <w:sz w:val="22"/>
          <w:lang w:eastAsia="zh-CN"/>
        </w:rPr>
        <w:tab/>
      </w:r>
      <w:r w:rsidR="007C1B87" w:rsidRPr="007C1B87">
        <w:rPr>
          <w:rFonts w:eastAsia="宋体"/>
          <w:sz w:val="22"/>
          <w:lang w:eastAsia="zh-CN"/>
        </w:rPr>
        <w:t xml:space="preserve">Discussion on UE </w:t>
      </w:r>
      <w:proofErr w:type="spellStart"/>
      <w:r w:rsidR="007C1B87" w:rsidRPr="007C1B87">
        <w:rPr>
          <w:rFonts w:eastAsia="宋体"/>
          <w:sz w:val="22"/>
          <w:lang w:eastAsia="zh-CN"/>
        </w:rPr>
        <w:t>behaviour</w:t>
      </w:r>
      <w:proofErr w:type="spellEnd"/>
      <w:r w:rsidR="007C1B87" w:rsidRPr="007C1B87">
        <w:rPr>
          <w:rFonts w:eastAsia="宋体"/>
          <w:sz w:val="22"/>
          <w:lang w:eastAsia="zh-CN"/>
        </w:rPr>
        <w:t xml:space="preserve"> when no TX profile </w:t>
      </w:r>
      <w:r w:rsidR="007C1B87">
        <w:rPr>
          <w:rFonts w:eastAsia="宋体"/>
          <w:sz w:val="22"/>
          <w:lang w:eastAsia="zh-CN"/>
        </w:rPr>
        <w:t xml:space="preserve">provided </w:t>
      </w:r>
      <w:r w:rsidR="007C1B87" w:rsidRPr="007C1B87">
        <w:rPr>
          <w:rFonts w:eastAsia="宋体"/>
          <w:sz w:val="22"/>
          <w:lang w:eastAsia="zh-CN"/>
        </w:rPr>
        <w:t>for SL CA</w:t>
      </w:r>
    </w:p>
    <w:p w14:paraId="4096C40C" w14:textId="3DAE92E4"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t>7.15.</w:t>
      </w:r>
      <w:r w:rsidR="0022372B">
        <w:rPr>
          <w:rFonts w:eastAsia="宋体"/>
          <w:sz w:val="22"/>
          <w:lang w:eastAsia="zh-CN"/>
        </w:rPr>
        <w:t>1</w:t>
      </w:r>
    </w:p>
    <w:p w14:paraId="72EBE5F6" w14:textId="77777777" w:rsidR="0026555C" w:rsidRDefault="00E23A5B">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5EE1F3E5"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3" w:name="_Ref31823"/>
      <w:bookmarkStart w:id="4" w:name="OLE_LINK14"/>
      <w:bookmarkStart w:id="5" w:name="OLE_LINK13"/>
      <w:r>
        <w:rPr>
          <w:rFonts w:cs="Times New Roman" w:hint="eastAsia"/>
          <w:b w:val="0"/>
          <w:bCs w:val="0"/>
          <w:kern w:val="0"/>
          <w:sz w:val="36"/>
          <w:szCs w:val="20"/>
          <w:lang w:val="en-GB" w:eastAsia="en-GB"/>
        </w:rPr>
        <w:t>Introduction</w:t>
      </w:r>
      <w:bookmarkEnd w:id="3"/>
    </w:p>
    <w:p w14:paraId="2CEEC862" w14:textId="6C6677E8" w:rsidR="0026555C" w:rsidRDefault="006F5635">
      <w:pPr>
        <w:jc w:val="both"/>
        <w:rPr>
          <w:szCs w:val="20"/>
          <w:lang w:val="en-GB" w:eastAsia="zh-CN"/>
        </w:rPr>
      </w:pPr>
      <w:r>
        <w:rPr>
          <w:szCs w:val="20"/>
          <w:lang w:val="en-GB" w:eastAsia="zh-CN"/>
        </w:rPr>
        <w:t>In RAN2 #125 meeting</w:t>
      </w:r>
      <w:r w:rsidR="004B6FCB">
        <w:rPr>
          <w:szCs w:val="20"/>
          <w:lang w:val="en-GB" w:eastAsia="zh-CN"/>
        </w:rPr>
        <w:fldChar w:fldCharType="begin"/>
      </w:r>
      <w:r w:rsidR="004B6FCB">
        <w:rPr>
          <w:szCs w:val="20"/>
          <w:lang w:val="en-GB" w:eastAsia="zh-CN"/>
        </w:rPr>
        <w:instrText xml:space="preserve"> REF _Ref162279652 \n \h </w:instrText>
      </w:r>
      <w:r w:rsidR="004B6FCB">
        <w:rPr>
          <w:szCs w:val="20"/>
          <w:lang w:val="en-GB" w:eastAsia="zh-CN"/>
        </w:rPr>
      </w:r>
      <w:r w:rsidR="004B6FCB">
        <w:rPr>
          <w:szCs w:val="20"/>
          <w:lang w:val="en-GB" w:eastAsia="zh-CN"/>
        </w:rPr>
        <w:fldChar w:fldCharType="separate"/>
      </w:r>
      <w:r w:rsidR="004B6FCB">
        <w:rPr>
          <w:szCs w:val="20"/>
          <w:lang w:val="en-GB" w:eastAsia="zh-CN"/>
        </w:rPr>
        <w:t>[1]</w:t>
      </w:r>
      <w:r w:rsidR="004B6FCB">
        <w:rPr>
          <w:szCs w:val="20"/>
          <w:lang w:val="en-GB" w:eastAsia="zh-CN"/>
        </w:rPr>
        <w:fldChar w:fldCharType="end"/>
      </w:r>
      <w:r>
        <w:rPr>
          <w:szCs w:val="20"/>
          <w:lang w:val="en-GB" w:eastAsia="zh-CN"/>
        </w:rPr>
        <w:t>, the TX profile issue was discussed as follows:</w:t>
      </w:r>
    </w:p>
    <w:tbl>
      <w:tblPr>
        <w:tblStyle w:val="TableGrid"/>
        <w:tblW w:w="0" w:type="auto"/>
        <w:tblLook w:val="04A0" w:firstRow="1" w:lastRow="0" w:firstColumn="1" w:lastColumn="0" w:noHBand="0" w:noVBand="1"/>
      </w:tblPr>
      <w:tblGrid>
        <w:gridCol w:w="9060"/>
      </w:tblGrid>
      <w:tr w:rsidR="006F5635" w14:paraId="00731E12" w14:textId="77777777" w:rsidTr="006F5635">
        <w:tc>
          <w:tcPr>
            <w:tcW w:w="9060" w:type="dxa"/>
          </w:tcPr>
          <w:p w14:paraId="5B553E74" w14:textId="77777777" w:rsidR="006F5635" w:rsidRPr="006F5635" w:rsidRDefault="006F5635" w:rsidP="006F5635">
            <w:pPr>
              <w:pStyle w:val="Doc-text2"/>
              <w:ind w:left="0" w:firstLine="0"/>
              <w:rPr>
                <w:b/>
              </w:rPr>
            </w:pPr>
            <w:r w:rsidRPr="006F5635">
              <w:rPr>
                <w:b/>
              </w:rPr>
              <w:t>TX Profile (R2-2400153: ZTE)</w:t>
            </w:r>
          </w:p>
          <w:p w14:paraId="7049BE88" w14:textId="77777777" w:rsidR="006F5635" w:rsidRPr="006F5635" w:rsidRDefault="006F5635" w:rsidP="006F5635">
            <w:pPr>
              <w:pStyle w:val="Doc-text2"/>
            </w:pPr>
            <w:r w:rsidRPr="006F5635">
              <w:t>P1: A UE assumes backward compatible for the given QoS flow if there is no associated TX profile.</w:t>
            </w:r>
          </w:p>
          <w:p w14:paraId="581F5D44" w14:textId="77777777" w:rsidR="006F5635" w:rsidRPr="006F5635" w:rsidRDefault="006F5635" w:rsidP="006F5635">
            <w:pPr>
              <w:pStyle w:val="Doc-text2"/>
            </w:pPr>
          </w:p>
          <w:p w14:paraId="34F39A4C" w14:textId="70AB2DBF" w:rsidR="006F5635" w:rsidRPr="006F5635" w:rsidRDefault="006F5635" w:rsidP="006F5635">
            <w:pPr>
              <w:pStyle w:val="Doc-text2"/>
              <w:numPr>
                <w:ilvl w:val="0"/>
                <w:numId w:val="18"/>
              </w:numPr>
              <w:spacing w:after="0"/>
            </w:pPr>
            <w:r w:rsidRPr="006F5635">
              <w:t xml:space="preserve">Will be revisited next meeting. </w:t>
            </w:r>
          </w:p>
        </w:tc>
      </w:tr>
    </w:tbl>
    <w:p w14:paraId="5148EB33" w14:textId="7573E3E2" w:rsidR="006F5635" w:rsidRDefault="006F5635">
      <w:pPr>
        <w:jc w:val="both"/>
        <w:rPr>
          <w:szCs w:val="20"/>
          <w:lang w:val="en-GB" w:eastAsia="zh-CN"/>
        </w:rPr>
      </w:pPr>
      <w:r>
        <w:rPr>
          <w:szCs w:val="20"/>
          <w:lang w:val="en-GB" w:eastAsia="zh-CN"/>
        </w:rPr>
        <w:t>This contribution will further discuss the intended UE behaviour for this special case and give our proposal and TP for it.</w:t>
      </w:r>
    </w:p>
    <w:p w14:paraId="5F8A24B4"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099D5A1A" w14:textId="74D7D63B" w:rsidR="0026555C" w:rsidRDefault="00572257" w:rsidP="00250C80">
      <w:pPr>
        <w:pStyle w:val="Caption"/>
        <w:jc w:val="both"/>
        <w:rPr>
          <w:lang w:eastAsia="zh-CN"/>
        </w:rPr>
      </w:pPr>
      <w:r>
        <w:rPr>
          <w:lang w:eastAsia="zh-CN"/>
        </w:rPr>
        <w:t>The TX profile which</w:t>
      </w:r>
      <w:r w:rsidRPr="00572257">
        <w:rPr>
          <w:lang w:eastAsia="zh-CN"/>
        </w:rPr>
        <w:t xml:space="preserve"> is used to indicate whether the transmission corresponding to the QoS flow is backward compatible or not</w:t>
      </w:r>
      <w:r>
        <w:rPr>
          <w:lang w:eastAsia="zh-CN"/>
        </w:rPr>
        <w:t>, can be referred as ‘</w:t>
      </w:r>
      <w:r w:rsidRPr="00572257">
        <w:rPr>
          <w:lang w:eastAsia="zh-CN"/>
        </w:rPr>
        <w:t xml:space="preserve">NR </w:t>
      </w:r>
      <w:proofErr w:type="spellStart"/>
      <w:r w:rsidRPr="00572257">
        <w:rPr>
          <w:lang w:eastAsia="zh-CN"/>
        </w:rPr>
        <w:t>eTx</w:t>
      </w:r>
      <w:proofErr w:type="spellEnd"/>
      <w:r w:rsidRPr="00572257">
        <w:rPr>
          <w:lang w:eastAsia="zh-CN"/>
        </w:rPr>
        <w:t xml:space="preserve"> Profile</w:t>
      </w:r>
      <w:r>
        <w:rPr>
          <w:lang w:eastAsia="zh-CN"/>
        </w:rPr>
        <w:t>’ in SA2 specification according to their newest CR</w:t>
      </w:r>
      <w:r w:rsidR="004B6FCB">
        <w:rPr>
          <w:lang w:eastAsia="zh-CN"/>
        </w:rPr>
        <w:fldChar w:fldCharType="begin"/>
      </w:r>
      <w:r w:rsidR="004B6FCB">
        <w:rPr>
          <w:lang w:eastAsia="zh-CN"/>
        </w:rPr>
        <w:instrText xml:space="preserve"> REF _Ref162279690 \r \h </w:instrText>
      </w:r>
      <w:r w:rsidR="004B6FCB">
        <w:rPr>
          <w:lang w:eastAsia="zh-CN"/>
        </w:rPr>
      </w:r>
      <w:r w:rsidR="004B6FCB">
        <w:rPr>
          <w:lang w:eastAsia="zh-CN"/>
        </w:rPr>
        <w:fldChar w:fldCharType="separate"/>
      </w:r>
      <w:r w:rsidR="004B6FCB">
        <w:rPr>
          <w:lang w:eastAsia="zh-CN"/>
        </w:rPr>
        <w:t>[2]</w:t>
      </w:r>
      <w:r w:rsidR="004B6FCB">
        <w:rPr>
          <w:lang w:eastAsia="zh-CN"/>
        </w:rPr>
        <w:fldChar w:fldCharType="end"/>
      </w:r>
      <w:r>
        <w:rPr>
          <w:lang w:eastAsia="zh-CN"/>
        </w:rPr>
        <w:t>. In the CR it is stated that:</w:t>
      </w:r>
    </w:p>
    <w:tbl>
      <w:tblPr>
        <w:tblStyle w:val="TableGrid"/>
        <w:tblW w:w="0" w:type="auto"/>
        <w:tblLook w:val="04A0" w:firstRow="1" w:lastRow="0" w:firstColumn="1" w:lastColumn="0" w:noHBand="0" w:noVBand="1"/>
      </w:tblPr>
      <w:tblGrid>
        <w:gridCol w:w="9060"/>
      </w:tblGrid>
      <w:tr w:rsidR="00572257" w14:paraId="1A691A3D" w14:textId="77777777" w:rsidTr="00572257">
        <w:tc>
          <w:tcPr>
            <w:tcW w:w="9060" w:type="dxa"/>
          </w:tcPr>
          <w:p w14:paraId="4D205806" w14:textId="77777777" w:rsidR="00572257" w:rsidRDefault="00572257" w:rsidP="00572257">
            <w:pPr>
              <w:pStyle w:val="Heading2"/>
              <w:rPr>
                <w:lang w:eastAsia="ko-KR"/>
              </w:rPr>
            </w:pPr>
            <w:bookmarkStart w:id="6" w:name="_Toc153793002"/>
            <w:r>
              <w:rPr>
                <w:lang w:eastAsia="ko-KR"/>
              </w:rPr>
              <w:t>5.11</w:t>
            </w:r>
            <w:r>
              <w:rPr>
                <w:lang w:eastAsia="ko-KR"/>
              </w:rPr>
              <w:tab/>
              <w:t>Support of NR PC5 Carrier Aggregation operations</w:t>
            </w:r>
            <w:bookmarkEnd w:id="6"/>
          </w:p>
          <w:p w14:paraId="6CDDAB0E" w14:textId="77777777" w:rsidR="00572257" w:rsidRDefault="00572257" w:rsidP="00572257">
            <w:pPr>
              <w:rPr>
                <w:lang w:eastAsia="ko-KR"/>
              </w:rPr>
            </w:pPr>
            <w:r>
              <w:rPr>
                <w:lang w:eastAsia="ko-KR"/>
              </w:rPr>
              <w:t>For NR based unicast, groupcast and broadcast mode communication over PC5 reference point, PC5 Carrier Aggregation (CA) operations are supported.</w:t>
            </w:r>
          </w:p>
          <w:p w14:paraId="0EF81FDD" w14:textId="77777777" w:rsidR="00572257" w:rsidRDefault="00572257" w:rsidP="00572257">
            <w:pPr>
              <w:rPr>
                <w:lang w:eastAsia="ko-KR"/>
              </w:rPr>
            </w:pPr>
            <w:r w:rsidRPr="0089210A">
              <w:rPr>
                <w:lang w:eastAsia="ko-KR"/>
              </w:rPr>
              <w:t xml:space="preserve">The V2X layer provides the </w:t>
            </w:r>
            <w:r w:rsidRPr="00B26C2A">
              <w:t>radio frequencies</w:t>
            </w:r>
            <w:r>
              <w:t xml:space="preserve"> </w:t>
            </w:r>
            <w:r w:rsidRPr="0089210A">
              <w:rPr>
                <w:lang w:eastAsia="ko-KR"/>
              </w:rPr>
              <w:t xml:space="preserve">to the AS layer </w:t>
            </w:r>
            <w:r>
              <w:t>based on the configuration as described in clause 5.1.2.1</w:t>
            </w:r>
            <w:r w:rsidRPr="0089210A">
              <w:rPr>
                <w:lang w:eastAsia="ko-KR"/>
              </w:rPr>
              <w:t>.</w:t>
            </w:r>
          </w:p>
          <w:p w14:paraId="57816769" w14:textId="5BD5687D" w:rsidR="00572257" w:rsidRPr="00572257" w:rsidRDefault="00572257" w:rsidP="00572257">
            <w:pPr>
              <w:rPr>
                <w:lang w:eastAsia="ko-KR"/>
              </w:rPr>
            </w:pPr>
            <w:r w:rsidRPr="0089210A">
              <w:rPr>
                <w:lang w:eastAsia="ko-KR"/>
              </w:rPr>
              <w:t xml:space="preserve">The V2X layer provides the NR </w:t>
            </w:r>
            <w:proofErr w:type="spellStart"/>
            <w:r>
              <w:rPr>
                <w:lang w:eastAsia="ko-KR"/>
              </w:rPr>
              <w:t>e</w:t>
            </w:r>
            <w:r w:rsidRPr="0089210A">
              <w:rPr>
                <w:lang w:eastAsia="ko-KR"/>
              </w:rPr>
              <w:t>Tx</w:t>
            </w:r>
            <w:proofErr w:type="spellEnd"/>
            <w:r w:rsidRPr="0089210A">
              <w:rPr>
                <w:lang w:eastAsia="ko-KR"/>
              </w:rPr>
              <w:t xml:space="preserve"> Profiles to the AS layer e.g. when providing other information such as the radio frequencies for the PC5 QoS Flow</w:t>
            </w:r>
            <w:r>
              <w:rPr>
                <w:lang w:eastAsia="ko-KR"/>
              </w:rPr>
              <w:t xml:space="preserve"> for transmission</w:t>
            </w:r>
            <w:r w:rsidRPr="0089210A">
              <w:rPr>
                <w:lang w:eastAsia="ko-KR"/>
              </w:rPr>
              <w:t xml:space="preserve">. </w:t>
            </w:r>
            <w:r w:rsidRPr="00572257">
              <w:rPr>
                <w:highlight w:val="yellow"/>
                <w:lang w:eastAsia="ko-KR"/>
              </w:rPr>
              <w:t xml:space="preserve">When there is no NR </w:t>
            </w:r>
            <w:proofErr w:type="spellStart"/>
            <w:r w:rsidRPr="00572257">
              <w:rPr>
                <w:highlight w:val="yellow"/>
                <w:lang w:eastAsia="ko-KR"/>
              </w:rPr>
              <w:t>eTx</w:t>
            </w:r>
            <w:proofErr w:type="spellEnd"/>
            <w:r w:rsidRPr="00572257">
              <w:rPr>
                <w:highlight w:val="yellow"/>
                <w:lang w:eastAsia="ko-KR"/>
              </w:rPr>
              <w:t xml:space="preserve"> Profile available to be mapped for the PC5 QoS Flow for transmission, the V2X layer does not provide NR </w:t>
            </w:r>
            <w:proofErr w:type="spellStart"/>
            <w:r w:rsidRPr="00572257">
              <w:rPr>
                <w:highlight w:val="yellow"/>
                <w:lang w:eastAsia="ko-KR"/>
              </w:rPr>
              <w:t>eTx</w:t>
            </w:r>
            <w:proofErr w:type="spellEnd"/>
            <w:r w:rsidRPr="00572257">
              <w:rPr>
                <w:highlight w:val="yellow"/>
                <w:lang w:eastAsia="ko-KR"/>
              </w:rPr>
              <w:t xml:space="preserve"> Profile to the AS layer.</w:t>
            </w:r>
          </w:p>
        </w:tc>
      </w:tr>
    </w:tbl>
    <w:p w14:paraId="53088027" w14:textId="7540183B" w:rsidR="00572257" w:rsidRPr="00572257" w:rsidRDefault="00572257" w:rsidP="00572257">
      <w:pPr>
        <w:rPr>
          <w:szCs w:val="20"/>
          <w:lang w:val="en-GB" w:eastAsia="zh-CN"/>
        </w:rPr>
      </w:pPr>
      <w:r w:rsidRPr="00572257">
        <w:rPr>
          <w:szCs w:val="20"/>
          <w:lang w:val="en-GB" w:eastAsia="zh-CN"/>
        </w:rPr>
        <w:t>On the other hand, it also says that</w:t>
      </w:r>
      <w:r w:rsidR="004B6FCB">
        <w:rPr>
          <w:szCs w:val="20"/>
          <w:lang w:val="en-GB" w:eastAsia="zh-CN"/>
        </w:rPr>
        <w:fldChar w:fldCharType="begin"/>
      </w:r>
      <w:r w:rsidR="004B6FCB">
        <w:rPr>
          <w:szCs w:val="20"/>
          <w:lang w:val="en-GB" w:eastAsia="zh-CN"/>
        </w:rPr>
        <w:instrText xml:space="preserve"> REF _Ref162279690 \r \h </w:instrText>
      </w:r>
      <w:r w:rsidR="004B6FCB">
        <w:rPr>
          <w:szCs w:val="20"/>
          <w:lang w:val="en-GB" w:eastAsia="zh-CN"/>
        </w:rPr>
      </w:r>
      <w:r w:rsidR="004B6FCB">
        <w:rPr>
          <w:szCs w:val="20"/>
          <w:lang w:val="en-GB" w:eastAsia="zh-CN"/>
        </w:rPr>
        <w:fldChar w:fldCharType="separate"/>
      </w:r>
      <w:r w:rsidR="004B6FCB">
        <w:rPr>
          <w:szCs w:val="20"/>
          <w:lang w:val="en-GB" w:eastAsia="zh-CN"/>
        </w:rPr>
        <w:t>[2]</w:t>
      </w:r>
      <w:r w:rsidR="004B6FCB">
        <w:rPr>
          <w:szCs w:val="20"/>
          <w:lang w:val="en-GB" w:eastAsia="zh-CN"/>
        </w:rPr>
        <w:fldChar w:fldCharType="end"/>
      </w:r>
      <w:r w:rsidRPr="00572257">
        <w:rPr>
          <w:szCs w:val="20"/>
          <w:lang w:val="en-GB" w:eastAsia="zh-CN"/>
        </w:rPr>
        <w:t>:</w:t>
      </w:r>
    </w:p>
    <w:p w14:paraId="3EA4CAB0" w14:textId="1239079D" w:rsidR="00572257" w:rsidRPr="00572257" w:rsidRDefault="00572257" w:rsidP="00572257">
      <w:pPr>
        <w:pStyle w:val="ListParagraph"/>
        <w:numPr>
          <w:ilvl w:val="0"/>
          <w:numId w:val="19"/>
        </w:numPr>
        <w:ind w:firstLineChars="0"/>
        <w:rPr>
          <w:rFonts w:ascii="Times New Roman" w:hAnsi="Times New Roman"/>
          <w:i/>
          <w:sz w:val="20"/>
          <w:szCs w:val="20"/>
          <w:lang w:val="en-GB"/>
        </w:rPr>
      </w:pPr>
      <w:r w:rsidRPr="00572257">
        <w:rPr>
          <w:rFonts w:ascii="Times New Roman" w:hAnsi="Times New Roman"/>
          <w:i/>
          <w:sz w:val="20"/>
          <w:szCs w:val="20"/>
        </w:rPr>
        <w:t xml:space="preserve">The V2X layer ensures that V2X service types associated with or without NR </w:t>
      </w:r>
      <w:proofErr w:type="spellStart"/>
      <w:r w:rsidRPr="00572257">
        <w:rPr>
          <w:rFonts w:ascii="Times New Roman" w:hAnsi="Times New Roman"/>
          <w:i/>
          <w:sz w:val="20"/>
          <w:szCs w:val="20"/>
        </w:rPr>
        <w:t>eTx</w:t>
      </w:r>
      <w:proofErr w:type="spellEnd"/>
      <w:r w:rsidRPr="00572257">
        <w:rPr>
          <w:rFonts w:ascii="Times New Roman" w:hAnsi="Times New Roman"/>
          <w:i/>
          <w:sz w:val="20"/>
          <w:szCs w:val="20"/>
        </w:rPr>
        <w:t xml:space="preserve"> Profiles are classified into distinct PC5 QoS Flows.</w:t>
      </w:r>
    </w:p>
    <w:p w14:paraId="30E5BBC5" w14:textId="0842341D" w:rsidR="00572257" w:rsidRDefault="006C2AE2" w:rsidP="00572257">
      <w:pPr>
        <w:rPr>
          <w:szCs w:val="20"/>
          <w:lang w:val="en-GB"/>
        </w:rPr>
      </w:pPr>
      <w:r>
        <w:rPr>
          <w:szCs w:val="20"/>
          <w:lang w:val="en-GB"/>
        </w:rPr>
        <w:t>Therefore, it is unclear what should be the UE behaviour</w:t>
      </w:r>
      <w:r w:rsidR="00A75004">
        <w:rPr>
          <w:szCs w:val="20"/>
          <w:lang w:val="en-GB"/>
        </w:rPr>
        <w:t xml:space="preserve"> when no TX profile is not provided, as summarized in the following chart.</w:t>
      </w:r>
    </w:p>
    <w:tbl>
      <w:tblPr>
        <w:tblStyle w:val="TableGrid"/>
        <w:tblW w:w="5000" w:type="pct"/>
        <w:tblLook w:val="04A0" w:firstRow="1" w:lastRow="0" w:firstColumn="1" w:lastColumn="0" w:noHBand="0" w:noVBand="1"/>
      </w:tblPr>
      <w:tblGrid>
        <w:gridCol w:w="4530"/>
        <w:gridCol w:w="4530"/>
      </w:tblGrid>
      <w:tr w:rsidR="00A75004" w14:paraId="47719335" w14:textId="77777777" w:rsidTr="00A75004">
        <w:tc>
          <w:tcPr>
            <w:tcW w:w="2500" w:type="pct"/>
          </w:tcPr>
          <w:p w14:paraId="5E051D8D" w14:textId="63187534" w:rsidR="00A75004" w:rsidRDefault="00A75004" w:rsidP="00572257">
            <w:pPr>
              <w:rPr>
                <w:szCs w:val="20"/>
                <w:lang w:val="en-GB"/>
              </w:rPr>
            </w:pPr>
            <w:r>
              <w:rPr>
                <w:szCs w:val="20"/>
                <w:lang w:val="en-GB"/>
              </w:rPr>
              <w:t>For a QoS flow, if</w:t>
            </w:r>
          </w:p>
        </w:tc>
        <w:tc>
          <w:tcPr>
            <w:tcW w:w="2500" w:type="pct"/>
          </w:tcPr>
          <w:p w14:paraId="054B91ED" w14:textId="64C7E5EB" w:rsidR="00A75004" w:rsidRDefault="00A75004" w:rsidP="00572257">
            <w:pPr>
              <w:rPr>
                <w:szCs w:val="20"/>
                <w:lang w:val="en-GB"/>
              </w:rPr>
            </w:pPr>
            <w:r>
              <w:rPr>
                <w:szCs w:val="20"/>
                <w:lang w:val="en-GB"/>
              </w:rPr>
              <w:t xml:space="preserve">UE behaviour </w:t>
            </w:r>
          </w:p>
        </w:tc>
      </w:tr>
      <w:tr w:rsidR="00A75004" w14:paraId="59CECA62" w14:textId="77777777" w:rsidTr="00A75004">
        <w:tc>
          <w:tcPr>
            <w:tcW w:w="2500" w:type="pct"/>
          </w:tcPr>
          <w:p w14:paraId="6B29456C" w14:textId="1422125C" w:rsidR="00A75004" w:rsidRDefault="00A75004" w:rsidP="00572257">
            <w:pPr>
              <w:rPr>
                <w:szCs w:val="20"/>
                <w:lang w:val="en-GB"/>
              </w:rPr>
            </w:pPr>
            <w:proofErr w:type="spellStart"/>
            <w:r>
              <w:rPr>
                <w:szCs w:val="20"/>
                <w:lang w:val="en-GB"/>
              </w:rPr>
              <w:t>eTX</w:t>
            </w:r>
            <w:proofErr w:type="spellEnd"/>
            <w:r>
              <w:rPr>
                <w:szCs w:val="20"/>
                <w:lang w:val="en-GB"/>
              </w:rPr>
              <w:t xml:space="preserve"> Profile provided, indicates ‘</w:t>
            </w:r>
            <w:r>
              <w:rPr>
                <w:lang w:eastAsia="ko-KR"/>
              </w:rPr>
              <w:t>backward compatible’</w:t>
            </w:r>
          </w:p>
        </w:tc>
        <w:tc>
          <w:tcPr>
            <w:tcW w:w="2500" w:type="pct"/>
          </w:tcPr>
          <w:p w14:paraId="29593307" w14:textId="3D9329F4" w:rsidR="00A75004" w:rsidRDefault="00A75004" w:rsidP="00572257">
            <w:pPr>
              <w:rPr>
                <w:szCs w:val="20"/>
                <w:lang w:val="en-GB"/>
              </w:rPr>
            </w:pPr>
            <w:r>
              <w:rPr>
                <w:lang w:eastAsia="ko-KR"/>
              </w:rPr>
              <w:t>TX UE uses only the legacy carrier without PDCP duplication, or uses PDCP duplication with at least the legacy carrier</w:t>
            </w:r>
            <w:r w:rsidR="00320018">
              <w:rPr>
                <w:lang w:eastAsia="ko-KR"/>
              </w:rPr>
              <w:fldChar w:fldCharType="begin"/>
            </w:r>
            <w:r w:rsidR="00320018">
              <w:rPr>
                <w:lang w:eastAsia="ko-KR"/>
              </w:rPr>
              <w:instrText xml:space="preserve"> REF _Ref162275267 \n \h </w:instrText>
            </w:r>
            <w:r w:rsidR="00320018">
              <w:rPr>
                <w:lang w:eastAsia="ko-KR"/>
              </w:rPr>
            </w:r>
            <w:r w:rsidR="00320018">
              <w:rPr>
                <w:lang w:eastAsia="ko-KR"/>
              </w:rPr>
              <w:fldChar w:fldCharType="separate"/>
            </w:r>
            <w:r w:rsidR="004B6FCB">
              <w:rPr>
                <w:lang w:eastAsia="ko-KR"/>
              </w:rPr>
              <w:t>[3]</w:t>
            </w:r>
            <w:r w:rsidR="00320018">
              <w:rPr>
                <w:lang w:eastAsia="ko-KR"/>
              </w:rPr>
              <w:fldChar w:fldCharType="end"/>
            </w:r>
          </w:p>
        </w:tc>
      </w:tr>
      <w:tr w:rsidR="00A75004" w14:paraId="6492F79C" w14:textId="77777777" w:rsidTr="00A75004">
        <w:tc>
          <w:tcPr>
            <w:tcW w:w="2500" w:type="pct"/>
          </w:tcPr>
          <w:p w14:paraId="6D36E97D" w14:textId="09D51288" w:rsidR="00A75004" w:rsidRDefault="00A75004" w:rsidP="00572257">
            <w:pPr>
              <w:rPr>
                <w:szCs w:val="20"/>
                <w:lang w:val="en-GB"/>
              </w:rPr>
            </w:pPr>
            <w:proofErr w:type="spellStart"/>
            <w:r>
              <w:rPr>
                <w:szCs w:val="20"/>
                <w:lang w:val="en-GB"/>
              </w:rPr>
              <w:lastRenderedPageBreak/>
              <w:t>eTX</w:t>
            </w:r>
            <w:proofErr w:type="spellEnd"/>
            <w:r>
              <w:rPr>
                <w:szCs w:val="20"/>
                <w:lang w:val="en-GB"/>
              </w:rPr>
              <w:t xml:space="preserve"> Profile provided, indicates ‘NOT </w:t>
            </w:r>
            <w:r>
              <w:rPr>
                <w:lang w:eastAsia="ko-KR"/>
              </w:rPr>
              <w:t>backward compatible’</w:t>
            </w:r>
          </w:p>
        </w:tc>
        <w:tc>
          <w:tcPr>
            <w:tcW w:w="2500" w:type="pct"/>
          </w:tcPr>
          <w:p w14:paraId="6EA86315" w14:textId="30099EA9" w:rsidR="00A75004" w:rsidRDefault="00A75004" w:rsidP="00572257">
            <w:pPr>
              <w:rPr>
                <w:szCs w:val="20"/>
                <w:lang w:val="en-GB"/>
              </w:rPr>
            </w:pPr>
            <w:r>
              <w:rPr>
                <w:szCs w:val="20"/>
                <w:lang w:val="en-GB"/>
              </w:rPr>
              <w:t xml:space="preserve">TX UE uses any available carrier </w:t>
            </w:r>
            <w:r w:rsidR="00750D3A">
              <w:rPr>
                <w:szCs w:val="20"/>
                <w:lang w:val="en-GB"/>
              </w:rPr>
              <w:t xml:space="preserve">based on </w:t>
            </w:r>
            <w:r w:rsidR="004C05FB">
              <w:rPr>
                <w:szCs w:val="20"/>
                <w:lang w:val="en-GB"/>
              </w:rPr>
              <w:t xml:space="preserve">intersection of </w:t>
            </w:r>
            <w:r w:rsidR="00750D3A">
              <w:rPr>
                <w:szCs w:val="20"/>
                <w:lang w:val="en-GB"/>
              </w:rPr>
              <w:t>QoS flow to carrier mapping</w:t>
            </w:r>
            <w:r w:rsidR="004C05FB">
              <w:rPr>
                <w:szCs w:val="20"/>
                <w:lang w:val="en-GB"/>
              </w:rPr>
              <w:t xml:space="preserve"> result</w:t>
            </w:r>
            <w:r w:rsidR="00750D3A">
              <w:rPr>
                <w:szCs w:val="20"/>
                <w:lang w:val="en-GB"/>
              </w:rPr>
              <w:t xml:space="preserve"> without necessarily considering the legacy carrier</w:t>
            </w:r>
          </w:p>
        </w:tc>
      </w:tr>
      <w:tr w:rsidR="00A75004" w14:paraId="577C5656" w14:textId="77777777" w:rsidTr="00A75004">
        <w:tc>
          <w:tcPr>
            <w:tcW w:w="2500" w:type="pct"/>
          </w:tcPr>
          <w:p w14:paraId="48AF22D5" w14:textId="0D8E97C4" w:rsidR="00A75004" w:rsidRDefault="00A75004" w:rsidP="00572257">
            <w:pPr>
              <w:rPr>
                <w:szCs w:val="20"/>
                <w:lang w:val="en-GB"/>
              </w:rPr>
            </w:pPr>
            <w:proofErr w:type="spellStart"/>
            <w:r>
              <w:rPr>
                <w:szCs w:val="20"/>
                <w:lang w:val="en-GB"/>
              </w:rPr>
              <w:t>eTX</w:t>
            </w:r>
            <w:proofErr w:type="spellEnd"/>
            <w:r>
              <w:rPr>
                <w:szCs w:val="20"/>
                <w:lang w:val="en-GB"/>
              </w:rPr>
              <w:t xml:space="preserve"> Profile NOT provided</w:t>
            </w:r>
          </w:p>
        </w:tc>
        <w:tc>
          <w:tcPr>
            <w:tcW w:w="2500" w:type="pct"/>
          </w:tcPr>
          <w:p w14:paraId="01D82F55" w14:textId="225AD165" w:rsidR="00A75004" w:rsidRPr="00A75004" w:rsidRDefault="00A75004" w:rsidP="00572257">
            <w:pPr>
              <w:rPr>
                <w:b/>
                <w:szCs w:val="20"/>
                <w:lang w:val="en-GB"/>
              </w:rPr>
            </w:pPr>
            <w:r w:rsidRPr="00A75004">
              <w:rPr>
                <w:b/>
                <w:szCs w:val="20"/>
                <w:highlight w:val="yellow"/>
                <w:lang w:val="en-GB"/>
              </w:rPr>
              <w:t>TBD</w:t>
            </w:r>
          </w:p>
        </w:tc>
      </w:tr>
    </w:tbl>
    <w:p w14:paraId="6ED5EE83" w14:textId="5405C78F" w:rsidR="00A75004" w:rsidRDefault="00A75004" w:rsidP="00A75004">
      <w:pPr>
        <w:pStyle w:val="Caption"/>
        <w:rPr>
          <w:b/>
        </w:rPr>
      </w:pPr>
      <w:bookmarkStart w:id="7" w:name="_Ref162277985"/>
      <w:r w:rsidRPr="00A75004">
        <w:rPr>
          <w:b/>
        </w:rPr>
        <w:t xml:space="preserve">Observation </w:t>
      </w:r>
      <w:r w:rsidRPr="00A75004">
        <w:rPr>
          <w:b/>
        </w:rPr>
        <w:fldChar w:fldCharType="begin"/>
      </w:r>
      <w:r w:rsidRPr="00A75004">
        <w:rPr>
          <w:b/>
        </w:rPr>
        <w:instrText xml:space="preserve"> SEQ Observation \* ARABIC </w:instrText>
      </w:r>
      <w:r w:rsidRPr="00A75004">
        <w:rPr>
          <w:b/>
        </w:rPr>
        <w:fldChar w:fldCharType="separate"/>
      </w:r>
      <w:r w:rsidR="004B6FCB">
        <w:rPr>
          <w:b/>
          <w:noProof/>
        </w:rPr>
        <w:t>1</w:t>
      </w:r>
      <w:r w:rsidRPr="00A75004">
        <w:rPr>
          <w:b/>
        </w:rPr>
        <w:fldChar w:fldCharType="end"/>
      </w:r>
      <w:r w:rsidRPr="00A75004">
        <w:rPr>
          <w:b/>
        </w:rPr>
        <w:t xml:space="preserve">: It can happen that no NR </w:t>
      </w:r>
      <w:proofErr w:type="spellStart"/>
      <w:r w:rsidRPr="00A75004">
        <w:rPr>
          <w:b/>
        </w:rPr>
        <w:t>eTx</w:t>
      </w:r>
      <w:proofErr w:type="spellEnd"/>
      <w:r w:rsidRPr="00A75004">
        <w:rPr>
          <w:b/>
        </w:rPr>
        <w:t xml:space="preserve"> </w:t>
      </w:r>
      <w:r w:rsidRPr="00320018">
        <w:rPr>
          <w:b/>
        </w:rPr>
        <w:t>Profile</w:t>
      </w:r>
      <w:r w:rsidR="00320018" w:rsidRPr="00320018">
        <w:rPr>
          <w:b/>
        </w:rPr>
        <w:t xml:space="preserve"> (</w:t>
      </w:r>
      <w:r w:rsidR="00320018" w:rsidRPr="00320018">
        <w:rPr>
          <w:b/>
          <w:lang w:eastAsia="ko-KR"/>
        </w:rPr>
        <w:t>backward compatible or not</w:t>
      </w:r>
      <w:r w:rsidR="00320018" w:rsidRPr="00320018">
        <w:rPr>
          <w:b/>
        </w:rPr>
        <w:t>)</w:t>
      </w:r>
      <w:r w:rsidRPr="00320018">
        <w:rPr>
          <w:b/>
        </w:rPr>
        <w:t xml:space="preserve"> is</w:t>
      </w:r>
      <w:r w:rsidRPr="00A75004">
        <w:rPr>
          <w:b/>
        </w:rPr>
        <w:t xml:space="preserve"> provided to the AS layer and it is not clear of the UE behaviour.</w:t>
      </w:r>
      <w:bookmarkEnd w:id="7"/>
    </w:p>
    <w:p w14:paraId="754EFD9B" w14:textId="01DE799C" w:rsidR="00A76A0E" w:rsidRDefault="00A76A0E" w:rsidP="00A76A0E">
      <w:pPr>
        <w:rPr>
          <w:lang w:val="en-GB"/>
        </w:rPr>
      </w:pPr>
      <w:r>
        <w:rPr>
          <w:lang w:val="en-GB"/>
        </w:rPr>
        <w:t>There are basically two options for this:</w:t>
      </w:r>
    </w:p>
    <w:p w14:paraId="4EEBFDAF" w14:textId="0EF474BC" w:rsidR="00A76A0E" w:rsidRDefault="00A76A0E" w:rsidP="00A76A0E">
      <w:pPr>
        <w:rPr>
          <w:lang w:eastAsia="ko-KR"/>
        </w:rPr>
      </w:pPr>
      <w:r w:rsidRPr="00A76A0E">
        <w:rPr>
          <w:b/>
          <w:lang w:val="en-GB"/>
        </w:rPr>
        <w:t>Option-1:</w:t>
      </w:r>
      <w:r>
        <w:rPr>
          <w:lang w:val="en-GB"/>
        </w:rPr>
        <w:t xml:space="preserve"> the UE assumes that a QoS flow is </w:t>
      </w:r>
      <w:r>
        <w:rPr>
          <w:lang w:eastAsia="ko-KR"/>
        </w:rPr>
        <w:t>backward compatible when no TX profile is provided</w:t>
      </w:r>
    </w:p>
    <w:p w14:paraId="317EF969" w14:textId="1EBCAB95" w:rsidR="00A76A0E" w:rsidRDefault="00A76A0E" w:rsidP="00A76A0E">
      <w:pPr>
        <w:rPr>
          <w:lang w:eastAsia="ko-KR"/>
        </w:rPr>
      </w:pPr>
      <w:r w:rsidRPr="00A76A0E">
        <w:rPr>
          <w:b/>
          <w:lang w:val="en-GB"/>
        </w:rPr>
        <w:t>Option-2:</w:t>
      </w:r>
      <w:r>
        <w:rPr>
          <w:lang w:val="en-GB"/>
        </w:rPr>
        <w:t xml:space="preserve"> the UE assumes that a QoS flow is NOT </w:t>
      </w:r>
      <w:r>
        <w:rPr>
          <w:lang w:eastAsia="ko-KR"/>
        </w:rPr>
        <w:t>backward compatible when no TX profile is provided</w:t>
      </w:r>
    </w:p>
    <w:p w14:paraId="470F28B4" w14:textId="4804BE8C" w:rsidR="00A76A0E" w:rsidRDefault="00A76A0E" w:rsidP="00A76A0E">
      <w:pPr>
        <w:rPr>
          <w:lang w:val="en-GB"/>
        </w:rPr>
      </w:pPr>
      <w:r>
        <w:rPr>
          <w:lang w:val="en-GB"/>
        </w:rPr>
        <w:t>For option-1, it seems like a safer method to always make UE utilize legacy carrier as much as possible.</w:t>
      </w:r>
    </w:p>
    <w:p w14:paraId="703C215A" w14:textId="3801F76C" w:rsidR="00A75004" w:rsidRDefault="00A76A0E" w:rsidP="00A75004">
      <w:r>
        <w:rPr>
          <w:lang w:val="en-GB"/>
        </w:rPr>
        <w:t>For option-2, w</w:t>
      </w:r>
      <w:r w:rsidR="00320018">
        <w:rPr>
          <w:lang w:val="en-GB"/>
        </w:rPr>
        <w:t>hen discussed</w:t>
      </w:r>
      <w:r w:rsidR="00320018" w:rsidRPr="00320018">
        <w:t xml:space="preserve"> </w:t>
      </w:r>
      <w:r w:rsidR="00320018" w:rsidRPr="00320018">
        <w:rPr>
          <w:lang w:val="en-GB"/>
        </w:rPr>
        <w:t>QoS Flows to carrier mapping for SL CA</w:t>
      </w:r>
      <w:r w:rsidR="00320018">
        <w:rPr>
          <w:lang w:val="en-GB"/>
        </w:rPr>
        <w:t xml:space="preserve">, we agreed that we do nothing </w:t>
      </w:r>
      <w:r w:rsidR="00320018" w:rsidRPr="00320018">
        <w:rPr>
          <w:lang w:val="en-GB"/>
        </w:rPr>
        <w:t>(e.g. rely on an appropriate NW (pre)configuration)</w:t>
      </w:r>
      <w:r w:rsidR="00320018" w:rsidRPr="00320018">
        <w:t xml:space="preserve"> </w:t>
      </w:r>
      <w:r w:rsidR="00320018">
        <w:t>to handle non-intersection case. Therefore, if</w:t>
      </w:r>
      <w:r w:rsidR="00327DB0">
        <w:t xml:space="preserve"> we</w:t>
      </w:r>
      <w:r>
        <w:t xml:space="preserve"> make the ‘</w:t>
      </w:r>
      <w:proofErr w:type="spellStart"/>
      <w:r>
        <w:rPr>
          <w:szCs w:val="20"/>
          <w:lang w:val="en-GB"/>
        </w:rPr>
        <w:t>eTX</w:t>
      </w:r>
      <w:proofErr w:type="spellEnd"/>
      <w:r>
        <w:rPr>
          <w:szCs w:val="20"/>
          <w:lang w:val="en-GB"/>
        </w:rPr>
        <w:t xml:space="preserve"> Profile NOT provided</w:t>
      </w:r>
      <w:r>
        <w:t>’</w:t>
      </w:r>
      <w:r w:rsidR="00327DB0">
        <w:t xml:space="preserve"> </w:t>
      </w:r>
      <w:r>
        <w:t xml:space="preserve">case equal to </w:t>
      </w:r>
      <w:r>
        <w:rPr>
          <w:szCs w:val="20"/>
          <w:lang w:val="en-GB"/>
        </w:rPr>
        <w:t>‘</w:t>
      </w:r>
      <w:r>
        <w:rPr>
          <w:lang w:eastAsia="ko-KR"/>
        </w:rPr>
        <w:t>backward compatible’</w:t>
      </w:r>
      <w:r>
        <w:t>, the non-intersection case can happen more</w:t>
      </w:r>
      <w:r w:rsidR="00750D3A">
        <w:t xml:space="preserve"> (especially for</w:t>
      </w:r>
      <w:r w:rsidR="00750D3A" w:rsidRPr="00750D3A">
        <w:rPr>
          <w:lang w:eastAsia="ko-KR"/>
        </w:rPr>
        <w:t xml:space="preserve"> </w:t>
      </w:r>
      <w:r w:rsidR="00750D3A">
        <w:rPr>
          <w:lang w:eastAsia="ko-KR"/>
        </w:rPr>
        <w:t>non-PDCP duplication</w:t>
      </w:r>
      <w:r w:rsidR="00750D3A">
        <w:t xml:space="preserve"> case)</w:t>
      </w:r>
      <w:r>
        <w:t xml:space="preserve"> as other flows may not be mapped to any legacy carriers especially for R18 services. </w:t>
      </w:r>
    </w:p>
    <w:p w14:paraId="2CAA6907" w14:textId="501FB521" w:rsidR="00A76A0E" w:rsidRDefault="00A76A0E" w:rsidP="00A75004">
      <w:pPr>
        <w:rPr>
          <w:lang w:eastAsia="ko-KR"/>
        </w:rPr>
      </w:pPr>
      <w:r>
        <w:rPr>
          <w:lang w:val="en-GB"/>
        </w:rPr>
        <w:t xml:space="preserve">On the other hand, we also think ‘no profile provided’ basically means that the upper layer does not have the requirement which means it does not care if the related flow is on legacy carrier or not. So, we think to handle it as </w:t>
      </w:r>
      <w:r>
        <w:rPr>
          <w:szCs w:val="20"/>
          <w:lang w:val="en-GB"/>
        </w:rPr>
        <w:t xml:space="preserve">‘NOT </w:t>
      </w:r>
      <w:r>
        <w:rPr>
          <w:lang w:eastAsia="ko-KR"/>
        </w:rPr>
        <w:t>backward compatible’ is totally fine. This can be checked with SA2.</w:t>
      </w:r>
    </w:p>
    <w:p w14:paraId="2C52A90D" w14:textId="27202F47" w:rsidR="00A75004" w:rsidRDefault="00A76A0E" w:rsidP="00A76A0E">
      <w:pPr>
        <w:pStyle w:val="Caption"/>
        <w:rPr>
          <w:b/>
        </w:rPr>
      </w:pPr>
      <w:bookmarkStart w:id="8" w:name="_Ref162277986"/>
      <w:r w:rsidRPr="00750D3A">
        <w:rPr>
          <w:b/>
        </w:rPr>
        <w:t xml:space="preserve">Observation </w:t>
      </w:r>
      <w:r w:rsidRPr="00750D3A">
        <w:rPr>
          <w:b/>
        </w:rPr>
        <w:fldChar w:fldCharType="begin"/>
      </w:r>
      <w:r w:rsidRPr="00750D3A">
        <w:rPr>
          <w:b/>
        </w:rPr>
        <w:instrText xml:space="preserve"> SEQ Observation \* ARABIC </w:instrText>
      </w:r>
      <w:r w:rsidRPr="00750D3A">
        <w:rPr>
          <w:b/>
        </w:rPr>
        <w:fldChar w:fldCharType="separate"/>
      </w:r>
      <w:r w:rsidR="004B6FCB">
        <w:rPr>
          <w:b/>
          <w:noProof/>
        </w:rPr>
        <w:t>2</w:t>
      </w:r>
      <w:r w:rsidRPr="00750D3A">
        <w:rPr>
          <w:b/>
        </w:rPr>
        <w:fldChar w:fldCharType="end"/>
      </w:r>
      <w:r w:rsidR="00750D3A" w:rsidRPr="00750D3A">
        <w:rPr>
          <w:b/>
        </w:rPr>
        <w:t>: To handle ‘</w:t>
      </w:r>
      <w:proofErr w:type="spellStart"/>
      <w:r w:rsidR="00750D3A" w:rsidRPr="00750D3A">
        <w:rPr>
          <w:b/>
        </w:rPr>
        <w:t>eTX</w:t>
      </w:r>
      <w:proofErr w:type="spellEnd"/>
      <w:r w:rsidR="00750D3A" w:rsidRPr="00750D3A">
        <w:rPr>
          <w:b/>
        </w:rPr>
        <w:t xml:space="preserve"> Profile NOT provided’ case as ‘</w:t>
      </w:r>
      <w:r w:rsidR="00750D3A" w:rsidRPr="00750D3A">
        <w:rPr>
          <w:b/>
          <w:lang w:eastAsia="ko-KR"/>
        </w:rPr>
        <w:t xml:space="preserve">backward compatible’ may exacerbate the </w:t>
      </w:r>
      <w:r w:rsidR="00750D3A" w:rsidRPr="00750D3A">
        <w:rPr>
          <w:b/>
        </w:rPr>
        <w:t>non-intersection case in QoS flows to carrier mapping.</w:t>
      </w:r>
      <w:bookmarkEnd w:id="8"/>
    </w:p>
    <w:p w14:paraId="1F72853F" w14:textId="5516DEF4" w:rsidR="004C05FB" w:rsidRDefault="00750D3A" w:rsidP="00750D3A">
      <w:pPr>
        <w:pStyle w:val="Caption"/>
        <w:rPr>
          <w:b/>
          <w:lang w:eastAsia="zh-CN"/>
        </w:rPr>
      </w:pPr>
      <w:bookmarkStart w:id="9" w:name="_Ref162277988"/>
      <w:r w:rsidRPr="00750D3A">
        <w:rPr>
          <w:b/>
        </w:rPr>
        <w:t xml:space="preserve">Proposal </w:t>
      </w:r>
      <w:r w:rsidRPr="00750D3A">
        <w:rPr>
          <w:b/>
        </w:rPr>
        <w:fldChar w:fldCharType="begin"/>
      </w:r>
      <w:r w:rsidRPr="00750D3A">
        <w:rPr>
          <w:b/>
        </w:rPr>
        <w:instrText xml:space="preserve"> SEQ Proposal \* ARABIC </w:instrText>
      </w:r>
      <w:r w:rsidRPr="00750D3A">
        <w:rPr>
          <w:b/>
        </w:rPr>
        <w:fldChar w:fldCharType="separate"/>
      </w:r>
      <w:r w:rsidR="004B6FCB">
        <w:rPr>
          <w:b/>
          <w:noProof/>
        </w:rPr>
        <w:t>1</w:t>
      </w:r>
      <w:r w:rsidRPr="00750D3A">
        <w:rPr>
          <w:b/>
        </w:rPr>
        <w:fldChar w:fldCharType="end"/>
      </w:r>
      <w:r w:rsidRPr="00750D3A">
        <w:rPr>
          <w:b/>
        </w:rPr>
        <w:t xml:space="preserve">: </w:t>
      </w:r>
      <w:r w:rsidRPr="00750D3A">
        <w:rPr>
          <w:b/>
          <w:lang w:eastAsia="zh-CN"/>
        </w:rPr>
        <w:t xml:space="preserve">A UE assumes </w:t>
      </w:r>
      <w:r w:rsidRPr="00750D3A">
        <w:rPr>
          <w:b/>
        </w:rPr>
        <w:t xml:space="preserve">‘NOT </w:t>
      </w:r>
      <w:r w:rsidRPr="00750D3A">
        <w:rPr>
          <w:b/>
          <w:lang w:eastAsia="ko-KR"/>
        </w:rPr>
        <w:t xml:space="preserve">backward compatible’ </w:t>
      </w:r>
      <w:r w:rsidRPr="00750D3A">
        <w:rPr>
          <w:b/>
          <w:lang w:eastAsia="zh-CN"/>
        </w:rPr>
        <w:t>for a QoS flow if there is no associated TX profile.</w:t>
      </w:r>
      <w:bookmarkEnd w:id="9"/>
    </w:p>
    <w:p w14:paraId="7FA025BE" w14:textId="5FAAF528" w:rsidR="00750D3A" w:rsidRPr="004C05FB" w:rsidRDefault="004C05FB" w:rsidP="004C05FB">
      <w:pPr>
        <w:pStyle w:val="Caption"/>
        <w:rPr>
          <w:b/>
        </w:rPr>
      </w:pPr>
      <w:bookmarkStart w:id="10" w:name="_Ref162278026"/>
      <w:r w:rsidRPr="004C05FB">
        <w:rPr>
          <w:b/>
        </w:rPr>
        <w:t xml:space="preserve">Proposal </w:t>
      </w:r>
      <w:r w:rsidRPr="004C05FB">
        <w:rPr>
          <w:b/>
        </w:rPr>
        <w:fldChar w:fldCharType="begin"/>
      </w:r>
      <w:r w:rsidRPr="004C05FB">
        <w:rPr>
          <w:b/>
        </w:rPr>
        <w:instrText xml:space="preserve"> SEQ Proposal \* ARABIC </w:instrText>
      </w:r>
      <w:r w:rsidRPr="004C05FB">
        <w:rPr>
          <w:b/>
        </w:rPr>
        <w:fldChar w:fldCharType="separate"/>
      </w:r>
      <w:r w:rsidR="004B6FCB">
        <w:rPr>
          <w:b/>
          <w:noProof/>
        </w:rPr>
        <w:t>2</w:t>
      </w:r>
      <w:r w:rsidRPr="004C05FB">
        <w:rPr>
          <w:b/>
        </w:rPr>
        <w:fldChar w:fldCharType="end"/>
      </w:r>
      <w:r w:rsidRPr="004C05FB">
        <w:rPr>
          <w:b/>
        </w:rPr>
        <w:t xml:space="preserve">: If proposal 1 is agreed, </w:t>
      </w:r>
      <w:r w:rsidR="000A66D1">
        <w:rPr>
          <w:b/>
        </w:rPr>
        <w:t xml:space="preserve">RAN2 agree with the </w:t>
      </w:r>
      <w:r w:rsidR="007E72F8">
        <w:rPr>
          <w:b/>
        </w:rPr>
        <w:t xml:space="preserve">stage-2 </w:t>
      </w:r>
      <w:r w:rsidR="000A66D1">
        <w:rPr>
          <w:b/>
        </w:rPr>
        <w:t xml:space="preserve">draft TP and </w:t>
      </w:r>
      <w:r w:rsidRPr="004C05FB">
        <w:rPr>
          <w:b/>
        </w:rPr>
        <w:t xml:space="preserve">send </w:t>
      </w:r>
      <w:proofErr w:type="gramStart"/>
      <w:r w:rsidRPr="004C05FB">
        <w:rPr>
          <w:b/>
        </w:rPr>
        <w:t>an</w:t>
      </w:r>
      <w:proofErr w:type="gramEnd"/>
      <w:r w:rsidRPr="004C05FB">
        <w:rPr>
          <w:b/>
        </w:rPr>
        <w:t xml:space="preserve"> LS to SA2.</w:t>
      </w:r>
      <w:bookmarkEnd w:id="10"/>
      <w:r w:rsidR="00750D3A" w:rsidRPr="004C05FB">
        <w:rPr>
          <w:b/>
          <w:lang w:eastAsia="zh-CN"/>
        </w:rPr>
        <w:t xml:space="preserve"> </w:t>
      </w:r>
    </w:p>
    <w:p w14:paraId="749645F9"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bookmarkEnd w:id="4"/>
    <w:bookmarkEnd w:id="5"/>
    <w:p w14:paraId="22F5C42D" w14:textId="0CD51AB1" w:rsidR="0036129A" w:rsidRDefault="004C05FB" w:rsidP="004C05FB">
      <w:pPr>
        <w:rPr>
          <w:lang w:eastAsia="zh-CN"/>
        </w:rPr>
      </w:pPr>
      <w:r>
        <w:rPr>
          <w:lang w:eastAsia="zh-CN"/>
        </w:rPr>
        <w:t>In this contribution we discussed about the intended UE behavior when no TX profile for ‘</w:t>
      </w:r>
      <w:r>
        <w:rPr>
          <w:lang w:eastAsia="ko-KR"/>
        </w:rPr>
        <w:t>backward compatible</w:t>
      </w:r>
      <w:r>
        <w:rPr>
          <w:lang w:eastAsia="zh-CN"/>
        </w:rPr>
        <w:t xml:space="preserve"> or not’ is provided. We have the following observations and proposals:</w:t>
      </w:r>
    </w:p>
    <w:p w14:paraId="74E94C02" w14:textId="041529AF" w:rsidR="004C05FB" w:rsidRDefault="004C05FB" w:rsidP="004C05FB">
      <w:pPr>
        <w:rPr>
          <w:lang w:eastAsia="zh-CN"/>
        </w:rPr>
      </w:pPr>
      <w:r>
        <w:rPr>
          <w:lang w:eastAsia="zh-CN"/>
        </w:rPr>
        <w:fldChar w:fldCharType="begin"/>
      </w:r>
      <w:r>
        <w:rPr>
          <w:lang w:eastAsia="zh-CN"/>
        </w:rPr>
        <w:instrText xml:space="preserve"> REF _Ref162277985 \h </w:instrText>
      </w:r>
      <w:r>
        <w:rPr>
          <w:lang w:eastAsia="zh-CN"/>
        </w:rPr>
      </w:r>
      <w:r>
        <w:rPr>
          <w:lang w:eastAsia="zh-CN"/>
        </w:rPr>
        <w:fldChar w:fldCharType="separate"/>
      </w:r>
      <w:r w:rsidR="004B6FCB" w:rsidRPr="00A75004">
        <w:rPr>
          <w:b/>
        </w:rPr>
        <w:t xml:space="preserve">Observation </w:t>
      </w:r>
      <w:r w:rsidR="004B6FCB">
        <w:rPr>
          <w:b/>
          <w:noProof/>
        </w:rPr>
        <w:t>1</w:t>
      </w:r>
      <w:r w:rsidR="004B6FCB" w:rsidRPr="00A75004">
        <w:rPr>
          <w:b/>
        </w:rPr>
        <w:t xml:space="preserve">: It can happen that no NR </w:t>
      </w:r>
      <w:proofErr w:type="spellStart"/>
      <w:r w:rsidR="004B6FCB" w:rsidRPr="00A75004">
        <w:rPr>
          <w:b/>
        </w:rPr>
        <w:t>eTx</w:t>
      </w:r>
      <w:proofErr w:type="spellEnd"/>
      <w:r w:rsidR="004B6FCB" w:rsidRPr="00A75004">
        <w:rPr>
          <w:b/>
        </w:rPr>
        <w:t xml:space="preserve"> </w:t>
      </w:r>
      <w:r w:rsidR="004B6FCB" w:rsidRPr="00320018">
        <w:rPr>
          <w:b/>
        </w:rPr>
        <w:t>Profile (</w:t>
      </w:r>
      <w:r w:rsidR="004B6FCB" w:rsidRPr="00320018">
        <w:rPr>
          <w:b/>
          <w:lang w:eastAsia="ko-KR"/>
        </w:rPr>
        <w:t>backward compatible or not</w:t>
      </w:r>
      <w:r w:rsidR="004B6FCB" w:rsidRPr="00320018">
        <w:rPr>
          <w:b/>
        </w:rPr>
        <w:t>) is</w:t>
      </w:r>
      <w:r w:rsidR="004B6FCB" w:rsidRPr="00A75004">
        <w:rPr>
          <w:b/>
        </w:rPr>
        <w:t xml:space="preserve"> provided to the AS layer and it is not clear of the UE </w:t>
      </w:r>
      <w:proofErr w:type="spellStart"/>
      <w:r w:rsidR="004B6FCB" w:rsidRPr="00A75004">
        <w:rPr>
          <w:b/>
        </w:rPr>
        <w:t>behaviour</w:t>
      </w:r>
      <w:proofErr w:type="spellEnd"/>
      <w:r w:rsidR="004B6FCB" w:rsidRPr="00A75004">
        <w:rPr>
          <w:b/>
        </w:rPr>
        <w:t>.</w:t>
      </w:r>
      <w:r>
        <w:rPr>
          <w:lang w:eastAsia="zh-CN"/>
        </w:rPr>
        <w:fldChar w:fldCharType="end"/>
      </w:r>
    </w:p>
    <w:p w14:paraId="216B28AE" w14:textId="2DA074C7" w:rsidR="004C05FB" w:rsidRDefault="004C05FB" w:rsidP="004C05FB">
      <w:pPr>
        <w:rPr>
          <w:lang w:eastAsia="zh-CN"/>
        </w:rPr>
      </w:pPr>
      <w:r>
        <w:rPr>
          <w:lang w:eastAsia="zh-CN"/>
        </w:rPr>
        <w:fldChar w:fldCharType="begin"/>
      </w:r>
      <w:r>
        <w:rPr>
          <w:lang w:eastAsia="zh-CN"/>
        </w:rPr>
        <w:instrText xml:space="preserve"> REF _Ref162277986 \h </w:instrText>
      </w:r>
      <w:r>
        <w:rPr>
          <w:lang w:eastAsia="zh-CN"/>
        </w:rPr>
      </w:r>
      <w:r>
        <w:rPr>
          <w:lang w:eastAsia="zh-CN"/>
        </w:rPr>
        <w:fldChar w:fldCharType="separate"/>
      </w:r>
      <w:r w:rsidR="004B6FCB" w:rsidRPr="00750D3A">
        <w:rPr>
          <w:b/>
        </w:rPr>
        <w:t xml:space="preserve">Observation </w:t>
      </w:r>
      <w:r w:rsidR="004B6FCB">
        <w:rPr>
          <w:b/>
          <w:noProof/>
        </w:rPr>
        <w:t>2</w:t>
      </w:r>
      <w:r w:rsidR="004B6FCB" w:rsidRPr="00750D3A">
        <w:rPr>
          <w:b/>
        </w:rPr>
        <w:t>: To handle ‘</w:t>
      </w:r>
      <w:proofErr w:type="spellStart"/>
      <w:r w:rsidR="004B6FCB" w:rsidRPr="00750D3A">
        <w:rPr>
          <w:b/>
        </w:rPr>
        <w:t>eTX</w:t>
      </w:r>
      <w:proofErr w:type="spellEnd"/>
      <w:r w:rsidR="004B6FCB" w:rsidRPr="00750D3A">
        <w:rPr>
          <w:b/>
        </w:rPr>
        <w:t xml:space="preserve"> Profile NOT provided’ case as </w:t>
      </w:r>
      <w:r w:rsidR="004B6FCB" w:rsidRPr="00750D3A">
        <w:rPr>
          <w:b/>
          <w:szCs w:val="20"/>
          <w:lang w:val="en-GB"/>
        </w:rPr>
        <w:t>‘</w:t>
      </w:r>
      <w:r w:rsidR="004B6FCB" w:rsidRPr="00750D3A">
        <w:rPr>
          <w:b/>
          <w:lang w:eastAsia="ko-KR"/>
        </w:rPr>
        <w:t xml:space="preserve">backward compatible’ may exacerbate the </w:t>
      </w:r>
      <w:r w:rsidR="004B6FCB" w:rsidRPr="00750D3A">
        <w:rPr>
          <w:b/>
        </w:rPr>
        <w:t xml:space="preserve">non-intersection case in </w:t>
      </w:r>
      <w:r w:rsidR="004B6FCB" w:rsidRPr="00750D3A">
        <w:rPr>
          <w:b/>
          <w:lang w:val="en-GB"/>
        </w:rPr>
        <w:t xml:space="preserve">QoS </w:t>
      </w:r>
      <w:r w:rsidR="004B6FCB" w:rsidRPr="00750D3A">
        <w:rPr>
          <w:b/>
        </w:rPr>
        <w:t>f</w:t>
      </w:r>
      <w:r w:rsidR="004B6FCB" w:rsidRPr="00750D3A">
        <w:rPr>
          <w:b/>
          <w:lang w:val="en-GB"/>
        </w:rPr>
        <w:t>lows to carrier mapping</w:t>
      </w:r>
      <w:r w:rsidR="004B6FCB" w:rsidRPr="00750D3A">
        <w:rPr>
          <w:b/>
        </w:rPr>
        <w:t>.</w:t>
      </w:r>
      <w:r>
        <w:rPr>
          <w:lang w:eastAsia="zh-CN"/>
        </w:rPr>
        <w:fldChar w:fldCharType="end"/>
      </w:r>
    </w:p>
    <w:p w14:paraId="666DBFB5" w14:textId="6230B669" w:rsidR="004C05FB" w:rsidRDefault="004C05FB" w:rsidP="004C05FB">
      <w:pPr>
        <w:rPr>
          <w:lang w:eastAsia="zh-CN"/>
        </w:rPr>
      </w:pPr>
      <w:r>
        <w:rPr>
          <w:lang w:eastAsia="zh-CN"/>
        </w:rPr>
        <w:fldChar w:fldCharType="begin"/>
      </w:r>
      <w:r>
        <w:rPr>
          <w:lang w:eastAsia="zh-CN"/>
        </w:rPr>
        <w:instrText xml:space="preserve"> REF _Ref162277988 \h </w:instrText>
      </w:r>
      <w:r>
        <w:rPr>
          <w:lang w:eastAsia="zh-CN"/>
        </w:rPr>
      </w:r>
      <w:r>
        <w:rPr>
          <w:lang w:eastAsia="zh-CN"/>
        </w:rPr>
        <w:fldChar w:fldCharType="separate"/>
      </w:r>
      <w:r w:rsidR="004B6FCB" w:rsidRPr="00750D3A">
        <w:rPr>
          <w:b/>
        </w:rPr>
        <w:t xml:space="preserve">Proposal </w:t>
      </w:r>
      <w:r w:rsidR="004B6FCB">
        <w:rPr>
          <w:b/>
          <w:noProof/>
        </w:rPr>
        <w:t>1</w:t>
      </w:r>
      <w:r w:rsidR="004B6FCB" w:rsidRPr="00750D3A">
        <w:rPr>
          <w:b/>
        </w:rPr>
        <w:t xml:space="preserve">: </w:t>
      </w:r>
      <w:r w:rsidR="004B6FCB" w:rsidRPr="00750D3A">
        <w:rPr>
          <w:b/>
          <w:lang w:eastAsia="zh-CN"/>
        </w:rPr>
        <w:t xml:space="preserve">A UE assumes </w:t>
      </w:r>
      <w:r w:rsidR="004B6FCB" w:rsidRPr="00750D3A">
        <w:rPr>
          <w:b/>
          <w:szCs w:val="20"/>
          <w:lang w:val="en-GB"/>
        </w:rPr>
        <w:t xml:space="preserve">‘NOT </w:t>
      </w:r>
      <w:r w:rsidR="004B6FCB" w:rsidRPr="00750D3A">
        <w:rPr>
          <w:b/>
          <w:lang w:eastAsia="ko-KR"/>
        </w:rPr>
        <w:t xml:space="preserve">backward compatible’ </w:t>
      </w:r>
      <w:r w:rsidR="004B6FCB" w:rsidRPr="00750D3A">
        <w:rPr>
          <w:b/>
          <w:lang w:eastAsia="zh-CN"/>
        </w:rPr>
        <w:t>for a QoS flow if there is no associated TX profile.</w:t>
      </w:r>
      <w:r>
        <w:rPr>
          <w:lang w:eastAsia="zh-CN"/>
        </w:rPr>
        <w:fldChar w:fldCharType="end"/>
      </w:r>
    </w:p>
    <w:p w14:paraId="6DF4C8F5" w14:textId="7311DA69" w:rsidR="004C05FB" w:rsidRPr="00F36717" w:rsidRDefault="004C05FB" w:rsidP="004C05FB">
      <w:pPr>
        <w:rPr>
          <w:lang w:eastAsia="zh-CN"/>
        </w:rPr>
      </w:pPr>
      <w:r>
        <w:rPr>
          <w:lang w:eastAsia="zh-CN"/>
        </w:rPr>
        <w:fldChar w:fldCharType="begin"/>
      </w:r>
      <w:r>
        <w:rPr>
          <w:lang w:eastAsia="zh-CN"/>
        </w:rPr>
        <w:instrText xml:space="preserve"> REF _Ref162278026 \h </w:instrText>
      </w:r>
      <w:r>
        <w:rPr>
          <w:lang w:eastAsia="zh-CN"/>
        </w:rPr>
      </w:r>
      <w:r>
        <w:rPr>
          <w:lang w:eastAsia="zh-CN"/>
        </w:rPr>
        <w:fldChar w:fldCharType="separate"/>
      </w:r>
      <w:r w:rsidR="004B6FCB" w:rsidRPr="004C05FB">
        <w:rPr>
          <w:b/>
        </w:rPr>
        <w:t xml:space="preserve">Proposal </w:t>
      </w:r>
      <w:r w:rsidR="004B6FCB">
        <w:rPr>
          <w:b/>
          <w:noProof/>
        </w:rPr>
        <w:t>2</w:t>
      </w:r>
      <w:r w:rsidR="004B6FCB" w:rsidRPr="004C05FB">
        <w:rPr>
          <w:b/>
        </w:rPr>
        <w:t xml:space="preserve">: If proposal 1 is agreed, </w:t>
      </w:r>
      <w:r w:rsidR="004B6FCB">
        <w:rPr>
          <w:b/>
        </w:rPr>
        <w:t xml:space="preserve">RAN2 agree with the stage-2 draft TP and </w:t>
      </w:r>
      <w:r w:rsidR="004B6FCB" w:rsidRPr="004C05FB">
        <w:rPr>
          <w:b/>
        </w:rPr>
        <w:t xml:space="preserve">send </w:t>
      </w:r>
      <w:proofErr w:type="gramStart"/>
      <w:r w:rsidR="004B6FCB" w:rsidRPr="004C05FB">
        <w:rPr>
          <w:b/>
        </w:rPr>
        <w:t>an</w:t>
      </w:r>
      <w:proofErr w:type="gramEnd"/>
      <w:r w:rsidR="004B6FCB" w:rsidRPr="004C05FB">
        <w:rPr>
          <w:b/>
        </w:rPr>
        <w:t xml:space="preserve"> LS to SA2.</w:t>
      </w:r>
      <w:r>
        <w:rPr>
          <w:lang w:eastAsia="zh-CN"/>
        </w:rPr>
        <w:fldChar w:fldCharType="end"/>
      </w:r>
    </w:p>
    <w:p w14:paraId="4973C49E" w14:textId="77777777" w:rsidR="0026555C" w:rsidRDefault="00E23A5B">
      <w:pPr>
        <w:pStyle w:val="Heading1"/>
        <w:keepLines/>
        <w:numPr>
          <w:ilvl w:val="0"/>
          <w:numId w:val="5"/>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138C3326" w14:textId="06CD359F" w:rsidR="004B6FCB" w:rsidRDefault="004B6FCB">
      <w:pPr>
        <w:pStyle w:val="ListParagraph"/>
        <w:numPr>
          <w:ilvl w:val="0"/>
          <w:numId w:val="6"/>
        </w:numPr>
        <w:ind w:firstLineChars="0"/>
        <w:rPr>
          <w:rFonts w:ascii="Times New Roman" w:hAnsi="Times New Roman"/>
          <w:kern w:val="0"/>
          <w:sz w:val="20"/>
          <w:szCs w:val="21"/>
        </w:rPr>
      </w:pPr>
      <w:bookmarkStart w:id="11" w:name="_Ref162279652"/>
      <w:bookmarkStart w:id="12" w:name="_Ref162274464"/>
      <w:bookmarkStart w:id="13" w:name="OLE_LINK2"/>
      <w:bookmarkStart w:id="14" w:name="OLE_LINK3"/>
      <w:r>
        <w:rPr>
          <w:rFonts w:ascii="Times New Roman" w:hAnsi="Times New Roman"/>
          <w:kern w:val="0"/>
          <w:sz w:val="20"/>
          <w:szCs w:val="21"/>
        </w:rPr>
        <w:t>RAN2 #125 chairman notes;</w:t>
      </w:r>
      <w:bookmarkEnd w:id="11"/>
    </w:p>
    <w:p w14:paraId="794ACC2B" w14:textId="61EE71AF" w:rsidR="0026555C" w:rsidRDefault="00572257">
      <w:pPr>
        <w:pStyle w:val="ListParagraph"/>
        <w:numPr>
          <w:ilvl w:val="0"/>
          <w:numId w:val="6"/>
        </w:numPr>
        <w:ind w:firstLineChars="0"/>
        <w:rPr>
          <w:rFonts w:ascii="Times New Roman" w:hAnsi="Times New Roman"/>
          <w:kern w:val="0"/>
          <w:sz w:val="20"/>
          <w:szCs w:val="21"/>
        </w:rPr>
      </w:pPr>
      <w:bookmarkStart w:id="15" w:name="_Ref162279690"/>
      <w:r w:rsidRPr="00572257">
        <w:rPr>
          <w:rFonts w:ascii="Times New Roman" w:hAnsi="Times New Roman"/>
          <w:kern w:val="0"/>
          <w:sz w:val="20"/>
          <w:szCs w:val="21"/>
        </w:rPr>
        <w:t>S2-2403036</w:t>
      </w:r>
      <w:r>
        <w:rPr>
          <w:rFonts w:ascii="Times New Roman" w:hAnsi="Times New Roman"/>
          <w:kern w:val="0"/>
          <w:sz w:val="20"/>
          <w:szCs w:val="21"/>
        </w:rPr>
        <w:t xml:space="preserve">, </w:t>
      </w:r>
      <w:r w:rsidRPr="00572257">
        <w:rPr>
          <w:rFonts w:ascii="Times New Roman" w:hAnsi="Times New Roman"/>
          <w:kern w:val="0"/>
          <w:sz w:val="20"/>
          <w:szCs w:val="21"/>
        </w:rPr>
        <w:t>Tx Profile per PC5 QoS Flow to AS layer</w:t>
      </w:r>
      <w:r>
        <w:rPr>
          <w:rFonts w:ascii="Times New Roman" w:hAnsi="Times New Roman"/>
          <w:kern w:val="0"/>
          <w:sz w:val="20"/>
          <w:szCs w:val="21"/>
        </w:rPr>
        <w:t xml:space="preserve">, </w:t>
      </w:r>
      <w:r w:rsidRPr="00572257">
        <w:rPr>
          <w:rFonts w:ascii="Times New Roman" w:hAnsi="Times New Roman"/>
          <w:kern w:val="0"/>
          <w:sz w:val="20"/>
          <w:szCs w:val="21"/>
        </w:rPr>
        <w:t>LG Electronics, OPPO</w:t>
      </w:r>
      <w:r>
        <w:rPr>
          <w:rFonts w:ascii="Times New Roman" w:hAnsi="Times New Roman"/>
          <w:kern w:val="0"/>
          <w:sz w:val="20"/>
          <w:szCs w:val="21"/>
        </w:rPr>
        <w:t xml:space="preserve">, </w:t>
      </w:r>
      <w:r w:rsidRPr="00572257">
        <w:rPr>
          <w:rFonts w:ascii="Times New Roman" w:hAnsi="Times New Roman"/>
          <w:kern w:val="0"/>
          <w:sz w:val="20"/>
          <w:szCs w:val="21"/>
        </w:rPr>
        <w:t>3GPP TSG-SA WG2 Meeting #161</w:t>
      </w:r>
      <w:r>
        <w:rPr>
          <w:rFonts w:ascii="Times New Roman" w:hAnsi="Times New Roman"/>
          <w:kern w:val="0"/>
          <w:sz w:val="20"/>
          <w:szCs w:val="21"/>
        </w:rPr>
        <w:t>;</w:t>
      </w:r>
      <w:bookmarkEnd w:id="12"/>
      <w:bookmarkEnd w:id="15"/>
    </w:p>
    <w:p w14:paraId="417D9D6A" w14:textId="484DDF2E" w:rsidR="00320018" w:rsidRDefault="00320018">
      <w:pPr>
        <w:pStyle w:val="ListParagraph"/>
        <w:numPr>
          <w:ilvl w:val="0"/>
          <w:numId w:val="6"/>
        </w:numPr>
        <w:ind w:firstLineChars="0"/>
        <w:rPr>
          <w:rFonts w:ascii="Times New Roman" w:hAnsi="Times New Roman"/>
          <w:kern w:val="0"/>
          <w:sz w:val="20"/>
          <w:szCs w:val="21"/>
        </w:rPr>
      </w:pPr>
      <w:bookmarkStart w:id="16" w:name="_Ref162275267"/>
      <w:r w:rsidRPr="00320018">
        <w:rPr>
          <w:rFonts w:ascii="Times New Roman" w:hAnsi="Times New Roman"/>
          <w:kern w:val="0"/>
          <w:sz w:val="20"/>
          <w:szCs w:val="21"/>
        </w:rPr>
        <w:t>3GPP TS 38.300 V18.0.0 (2023-12)</w:t>
      </w:r>
      <w:bookmarkEnd w:id="16"/>
      <w:r w:rsidR="004B6FCB">
        <w:rPr>
          <w:rFonts w:ascii="Times New Roman" w:hAnsi="Times New Roman"/>
          <w:kern w:val="0"/>
          <w:sz w:val="20"/>
          <w:szCs w:val="21"/>
        </w:rPr>
        <w:t>.</w:t>
      </w:r>
    </w:p>
    <w:bookmarkEnd w:id="13"/>
    <w:bookmarkEnd w:id="14"/>
    <w:p w14:paraId="4FCAD80A" w14:textId="64A0633F" w:rsidR="0026555C" w:rsidRDefault="004C05FB">
      <w:pPr>
        <w:pStyle w:val="Heading1"/>
        <w:keepLines/>
        <w:pBdr>
          <w:top w:val="single" w:sz="12" w:space="0" w:color="auto"/>
        </w:pBdr>
        <w:overflowPunct w:val="0"/>
        <w:autoSpaceDE w:val="0"/>
        <w:autoSpaceDN w:val="0"/>
        <w:adjustRightInd w:val="0"/>
        <w:textAlignment w:val="baseline"/>
        <w:rPr>
          <w:rFonts w:cs="Times New Roman"/>
          <w:b w:val="0"/>
          <w:bCs w:val="0"/>
          <w:kern w:val="0"/>
          <w:sz w:val="36"/>
          <w:szCs w:val="20"/>
        </w:rPr>
      </w:pPr>
      <w:r>
        <w:rPr>
          <w:rFonts w:cs="Times New Roman"/>
          <w:b w:val="0"/>
          <w:bCs w:val="0"/>
          <w:kern w:val="0"/>
          <w:sz w:val="36"/>
          <w:szCs w:val="20"/>
        </w:rPr>
        <w:lastRenderedPageBreak/>
        <w:t>Draft T</w:t>
      </w:r>
      <w:r w:rsidR="004529A2">
        <w:rPr>
          <w:rFonts w:cs="Times New Roman"/>
          <w:b w:val="0"/>
          <w:bCs w:val="0"/>
          <w:kern w:val="0"/>
          <w:sz w:val="36"/>
          <w:szCs w:val="20"/>
        </w:rPr>
        <w:t xml:space="preserve">ext </w:t>
      </w:r>
      <w:r>
        <w:rPr>
          <w:rFonts w:cs="Times New Roman"/>
          <w:b w:val="0"/>
          <w:bCs w:val="0"/>
          <w:kern w:val="0"/>
          <w:sz w:val="36"/>
          <w:szCs w:val="20"/>
        </w:rPr>
        <w:t>P</w:t>
      </w:r>
      <w:r w:rsidR="004529A2">
        <w:rPr>
          <w:rFonts w:cs="Times New Roman"/>
          <w:b w:val="0"/>
          <w:bCs w:val="0"/>
          <w:kern w:val="0"/>
          <w:sz w:val="36"/>
          <w:szCs w:val="20"/>
        </w:rPr>
        <w:t>roposal</w:t>
      </w:r>
    </w:p>
    <w:p w14:paraId="780C585A" w14:textId="77777777" w:rsidR="004529A2" w:rsidRPr="004529A2" w:rsidRDefault="004529A2" w:rsidP="004529A2">
      <w:pPr>
        <w:rPr>
          <w:i/>
          <w:color w:val="FF0000"/>
          <w:sz w:val="22"/>
          <w:highlight w:val="yellow"/>
        </w:rPr>
      </w:pPr>
      <w:bookmarkStart w:id="17" w:name="_Toc155991677"/>
      <w:r w:rsidRPr="004529A2">
        <w:rPr>
          <w:rFonts w:hint="eastAsia"/>
          <w:i/>
          <w:color w:val="FF0000"/>
          <w:sz w:val="22"/>
          <w:highlight w:val="yellow"/>
        </w:rPr>
        <w:t>&lt;Start of</w:t>
      </w:r>
      <w:r w:rsidRPr="004529A2">
        <w:rPr>
          <w:i/>
          <w:color w:val="FF0000"/>
          <w:sz w:val="22"/>
          <w:highlight w:val="yellow"/>
        </w:rPr>
        <w:t xml:space="preserve"> modi</w:t>
      </w:r>
      <w:r w:rsidRPr="004529A2">
        <w:rPr>
          <w:rFonts w:hint="eastAsia"/>
          <w:i/>
          <w:color w:val="FF0000"/>
          <w:sz w:val="22"/>
          <w:highlight w:val="yellow"/>
        </w:rPr>
        <w:t>fication&gt;</w:t>
      </w:r>
    </w:p>
    <w:p w14:paraId="52A6BE40" w14:textId="77777777" w:rsidR="004529A2" w:rsidRPr="004529A2" w:rsidRDefault="004529A2" w:rsidP="004529A2">
      <w:pPr>
        <w:keepNext/>
        <w:keepLines/>
        <w:overflowPunct w:val="0"/>
        <w:autoSpaceDE w:val="0"/>
        <w:autoSpaceDN w:val="0"/>
        <w:adjustRightInd w:val="0"/>
        <w:spacing w:before="120" w:after="180"/>
        <w:ind w:left="1134" w:hanging="1134"/>
        <w:outlineLvl w:val="2"/>
        <w:rPr>
          <w:rFonts w:ascii="Arial" w:eastAsia="Times New Roman" w:hAnsi="Arial"/>
          <w:sz w:val="28"/>
          <w:szCs w:val="20"/>
          <w:lang w:val="en-GB" w:eastAsia="ja-JP"/>
        </w:rPr>
      </w:pPr>
      <w:r w:rsidRPr="004529A2">
        <w:rPr>
          <w:rFonts w:ascii="Arial" w:eastAsia="Times New Roman" w:hAnsi="Arial"/>
          <w:sz w:val="28"/>
          <w:szCs w:val="20"/>
          <w:lang w:val="en-GB" w:eastAsia="ja-JP"/>
        </w:rPr>
        <w:t>16.9.10</w:t>
      </w:r>
      <w:r w:rsidRPr="004529A2">
        <w:rPr>
          <w:rFonts w:ascii="Arial" w:eastAsia="Times New Roman" w:hAnsi="Arial"/>
          <w:sz w:val="28"/>
          <w:szCs w:val="20"/>
          <w:lang w:val="en-GB" w:eastAsia="ja-JP"/>
        </w:rPr>
        <w:tab/>
      </w:r>
      <w:proofErr w:type="spellStart"/>
      <w:r w:rsidRPr="004529A2">
        <w:rPr>
          <w:rFonts w:ascii="Arial" w:eastAsia="Times New Roman" w:hAnsi="Arial"/>
          <w:sz w:val="28"/>
          <w:szCs w:val="20"/>
          <w:lang w:val="en-GB" w:eastAsia="ja-JP"/>
        </w:rPr>
        <w:t>Sidelink</w:t>
      </w:r>
      <w:proofErr w:type="spellEnd"/>
      <w:r w:rsidRPr="004529A2">
        <w:rPr>
          <w:rFonts w:ascii="Arial" w:eastAsia="Times New Roman" w:hAnsi="Arial"/>
          <w:sz w:val="28"/>
          <w:szCs w:val="20"/>
          <w:lang w:val="en-GB" w:eastAsia="ja-JP"/>
        </w:rPr>
        <w:t xml:space="preserve"> CA</w:t>
      </w:r>
      <w:bookmarkEnd w:id="17"/>
    </w:p>
    <w:p w14:paraId="61DD7E95" w14:textId="77777777" w:rsidR="004529A2" w:rsidRPr="004529A2" w:rsidRDefault="004529A2" w:rsidP="004529A2">
      <w:pPr>
        <w:overflowPunct w:val="0"/>
        <w:autoSpaceDE w:val="0"/>
        <w:autoSpaceDN w:val="0"/>
        <w:adjustRightInd w:val="0"/>
        <w:spacing w:after="180"/>
        <w:rPr>
          <w:rFonts w:eastAsia="Times New Roman"/>
          <w:szCs w:val="20"/>
          <w:lang w:val="en-GB" w:eastAsia="ko-KR"/>
        </w:rPr>
      </w:pPr>
      <w:r w:rsidRPr="004529A2">
        <w:rPr>
          <w:rFonts w:eastAsia="Times New Roman"/>
          <w:szCs w:val="20"/>
          <w:lang w:val="en-GB" w:eastAsia="ko-KR"/>
        </w:rPr>
        <w:t xml:space="preserve">Carrier aggregation (CA) in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is supported for mode 2 and in V2X case only. It applies to both in coverage UEs and out of coverage UEs. Each resource pool (pre)configured for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is associated to a single carrier. A UE using mode 2 resource allocation performs carrier (re)selection and may select one or more carriers used for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w:t>
      </w:r>
    </w:p>
    <w:p w14:paraId="094DF219" w14:textId="77777777" w:rsidR="004529A2" w:rsidRPr="004529A2" w:rsidRDefault="004529A2" w:rsidP="004529A2">
      <w:pPr>
        <w:overflowPunct w:val="0"/>
        <w:autoSpaceDE w:val="0"/>
        <w:autoSpaceDN w:val="0"/>
        <w:adjustRightInd w:val="0"/>
        <w:spacing w:after="180"/>
        <w:rPr>
          <w:rFonts w:eastAsia="Times New Roman"/>
          <w:szCs w:val="20"/>
          <w:lang w:val="en-GB" w:eastAsia="ko-KR"/>
        </w:rPr>
      </w:pPr>
      <w:r w:rsidRPr="004529A2">
        <w:rPr>
          <w:rFonts w:eastAsia="Times New Roman"/>
          <w:szCs w:val="20"/>
          <w:lang w:val="en-GB" w:eastAsia="ko-KR"/>
        </w:rPr>
        <w:t>The carrier(s) that can be used for transmitting data are provided by the V2X layer per QoS flow, and LCP ensures that data from a SLRB is transmitted on a carrier for which all mapped QoS flows are allowed to use the carrier.</w:t>
      </w:r>
    </w:p>
    <w:p w14:paraId="0E4D6601" w14:textId="6AD8DAB7" w:rsidR="004529A2" w:rsidRPr="004529A2" w:rsidRDefault="004529A2" w:rsidP="004529A2">
      <w:pPr>
        <w:overflowPunct w:val="0"/>
        <w:autoSpaceDE w:val="0"/>
        <w:autoSpaceDN w:val="0"/>
        <w:adjustRightInd w:val="0"/>
        <w:spacing w:after="180"/>
        <w:rPr>
          <w:rFonts w:eastAsia="Times New Roman"/>
          <w:szCs w:val="20"/>
          <w:lang w:val="en-GB" w:eastAsia="ko-KR"/>
        </w:rPr>
      </w:pPr>
      <w:r w:rsidRPr="004529A2">
        <w:rPr>
          <w:rFonts w:eastAsia="Times New Roman"/>
          <w:szCs w:val="20"/>
          <w:lang w:val="en-GB" w:eastAsia="ko-KR"/>
        </w:rPr>
        <w:t>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duplication, or uses PDCP duplication with at least the legacy carrier.</w:t>
      </w:r>
      <w:bookmarkStart w:id="18" w:name="_GoBack"/>
      <w:ins w:id="19" w:author="vivo(Jing)" w:date="2024-03-25T17:06:00Z">
        <w:r>
          <w:rPr>
            <w:rFonts w:eastAsia="Times New Roman"/>
            <w:szCs w:val="20"/>
            <w:lang w:val="en-GB" w:eastAsia="ko-KR"/>
          </w:rPr>
          <w:t xml:space="preserve"> A UE as</w:t>
        </w:r>
      </w:ins>
      <w:ins w:id="20" w:author="vivo(Jing)" w:date="2024-03-25T17:07:00Z">
        <w:r>
          <w:rPr>
            <w:rFonts w:eastAsia="Times New Roman"/>
            <w:szCs w:val="20"/>
            <w:lang w:val="en-GB" w:eastAsia="ko-KR"/>
          </w:rPr>
          <w:t xml:space="preserve">sumes backward compatibility is not needed for </w:t>
        </w:r>
      </w:ins>
      <w:ins w:id="21" w:author="vivo(Jing)" w:date="2024-03-25T17:09:00Z">
        <w:r w:rsidR="007E72F8">
          <w:rPr>
            <w:rFonts w:eastAsia="Times New Roman"/>
            <w:szCs w:val="20"/>
            <w:lang w:val="en-GB" w:eastAsia="ko-KR"/>
          </w:rPr>
          <w:t xml:space="preserve">a </w:t>
        </w:r>
      </w:ins>
      <w:ins w:id="22" w:author="vivo(Jing)" w:date="2024-03-25T17:08:00Z">
        <w:r w:rsidR="007E72F8">
          <w:rPr>
            <w:rFonts w:eastAsia="Times New Roman"/>
            <w:szCs w:val="20"/>
            <w:lang w:val="en-GB" w:eastAsia="ko-KR"/>
          </w:rPr>
          <w:t>given QoS flow if there is no associated TX profile.</w:t>
        </w:r>
      </w:ins>
      <w:bookmarkEnd w:id="18"/>
    </w:p>
    <w:p w14:paraId="4A4EDB53" w14:textId="77777777" w:rsidR="004529A2" w:rsidRPr="004529A2" w:rsidRDefault="004529A2" w:rsidP="004529A2">
      <w:pPr>
        <w:overflowPunct w:val="0"/>
        <w:autoSpaceDE w:val="0"/>
        <w:autoSpaceDN w:val="0"/>
        <w:adjustRightInd w:val="0"/>
        <w:spacing w:after="180"/>
        <w:rPr>
          <w:rFonts w:eastAsia="Times New Roman"/>
          <w:szCs w:val="20"/>
          <w:lang w:val="en-GB" w:eastAsia="ko-KR"/>
        </w:rPr>
      </w:pPr>
      <w:r w:rsidRPr="004529A2">
        <w:rPr>
          <w:rFonts w:eastAsia="Times New Roman"/>
          <w:szCs w:val="20"/>
          <w:lang w:val="en-GB" w:eastAsia="ko-KR"/>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process on any allowed carrier, and is triggered for each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process.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resource on a carrier depending on the CBR measured on the carrier and the logical channel priority, as specified in TS 38.321 [6]. For unicast, SL CA related capability is exchanged between the TX UE and RX UE, and the TX UE delivers the carrier configuration to the RX UE in PC5-RRC. For unicast, carrier selection and logical channel prioritization is performed similar to groupcast and broadcast among the carriers delivered in the carrier configuration. SL CA for unicast is not applied until the carrier configuration signalling is complete. Carrier (re)selection may be performed and a new carrier configuration is sent to the RX UE when the TX UE detects carrier failure on a specific carrier, as specified in TS 38.321 [6].</w:t>
      </w:r>
    </w:p>
    <w:p w14:paraId="4E40EA60" w14:textId="77777777" w:rsidR="004529A2" w:rsidRPr="004529A2" w:rsidRDefault="004529A2" w:rsidP="004529A2">
      <w:pPr>
        <w:overflowPunct w:val="0"/>
        <w:autoSpaceDE w:val="0"/>
        <w:autoSpaceDN w:val="0"/>
        <w:adjustRightInd w:val="0"/>
        <w:spacing w:after="180"/>
        <w:rPr>
          <w:rFonts w:eastAsia="Times New Roman"/>
          <w:szCs w:val="20"/>
          <w:lang w:val="en-GB" w:eastAsia="ko-KR"/>
        </w:rPr>
      </w:pP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packet duplication is supported for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CA and is performed at PDCP layer. For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logical channels respectively. The duplicated PDCP PDUs of the same PDCP entity are only allowed to be transmitted on different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carriers. For a SL DRB,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packet duplication is (pre)configured in the bearer configuration. For applicable SL SRBs, whether to use duplication is decided by the TX UE. In unicast, the TX UE sends the duplication configuration to the RX UE in PC5-RRC.</w:t>
      </w:r>
    </w:p>
    <w:p w14:paraId="2B6C3BF1" w14:textId="77777777" w:rsidR="004529A2" w:rsidRPr="004529A2" w:rsidRDefault="004529A2" w:rsidP="004529A2">
      <w:pPr>
        <w:overflowPunct w:val="0"/>
        <w:autoSpaceDE w:val="0"/>
        <w:autoSpaceDN w:val="0"/>
        <w:adjustRightInd w:val="0"/>
        <w:spacing w:after="180"/>
        <w:rPr>
          <w:rFonts w:eastAsia="Times New Roman"/>
          <w:szCs w:val="20"/>
          <w:lang w:val="en-GB" w:eastAsia="ko-KR"/>
        </w:rPr>
      </w:pPr>
      <w:r w:rsidRPr="004529A2">
        <w:rPr>
          <w:rFonts w:eastAsia="Times New Roman"/>
          <w:szCs w:val="20"/>
          <w:lang w:val="en-GB" w:eastAsia="ko-KR"/>
        </w:rPr>
        <w:t xml:space="preserve">There are specified logical channel identities which apply to the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logical channel used for </w:t>
      </w:r>
      <w:proofErr w:type="spellStart"/>
      <w:r w:rsidRPr="004529A2">
        <w:rPr>
          <w:rFonts w:eastAsia="Times New Roman"/>
          <w:szCs w:val="20"/>
          <w:lang w:val="en-GB" w:eastAsia="ko-KR"/>
        </w:rPr>
        <w:t>sidelink</w:t>
      </w:r>
      <w:proofErr w:type="spellEnd"/>
      <w:r w:rsidRPr="004529A2">
        <w:rPr>
          <w:rFonts w:eastAsia="Times New Roman"/>
          <w:szCs w:val="20"/>
          <w:lang w:val="en-GB" w:eastAsia="ko-KR"/>
        </w:rPr>
        <w:t xml:space="preserve"> packet duplication exclusively as specified in TS 38.321 [6].</w:t>
      </w:r>
    </w:p>
    <w:p w14:paraId="0A187179" w14:textId="77777777" w:rsidR="004529A2" w:rsidRPr="004529A2" w:rsidRDefault="004529A2" w:rsidP="004529A2">
      <w:pPr>
        <w:rPr>
          <w:i/>
          <w:color w:val="FF0000"/>
          <w:sz w:val="22"/>
          <w:highlight w:val="yellow"/>
          <w:lang w:eastAsia="zh-CN"/>
        </w:rPr>
      </w:pPr>
      <w:r w:rsidRPr="004529A2">
        <w:rPr>
          <w:rFonts w:hint="eastAsia"/>
          <w:i/>
          <w:color w:val="FF0000"/>
          <w:sz w:val="22"/>
          <w:highlight w:val="yellow"/>
          <w:lang w:eastAsia="zh-CN"/>
        </w:rPr>
        <w:t>&lt;</w:t>
      </w:r>
      <w:r w:rsidRPr="004529A2">
        <w:rPr>
          <w:i/>
          <w:color w:val="FF0000"/>
          <w:sz w:val="22"/>
          <w:highlight w:val="yellow"/>
          <w:lang w:eastAsia="zh-CN"/>
        </w:rPr>
        <w:t>End</w:t>
      </w:r>
      <w:r w:rsidRPr="004529A2">
        <w:rPr>
          <w:rFonts w:hint="eastAsia"/>
          <w:i/>
          <w:color w:val="FF0000"/>
          <w:sz w:val="22"/>
          <w:highlight w:val="yellow"/>
          <w:lang w:eastAsia="zh-CN"/>
        </w:rPr>
        <w:t xml:space="preserve"> of</w:t>
      </w:r>
      <w:r w:rsidRPr="004529A2">
        <w:rPr>
          <w:i/>
          <w:color w:val="FF0000"/>
          <w:sz w:val="22"/>
          <w:highlight w:val="yellow"/>
          <w:lang w:eastAsia="zh-CN"/>
        </w:rPr>
        <w:t xml:space="preserve"> modi</w:t>
      </w:r>
      <w:r w:rsidRPr="004529A2">
        <w:rPr>
          <w:rFonts w:hint="eastAsia"/>
          <w:i/>
          <w:color w:val="FF0000"/>
          <w:sz w:val="22"/>
          <w:highlight w:val="yellow"/>
          <w:lang w:eastAsia="zh-CN"/>
        </w:rPr>
        <w:t>fication&gt;</w:t>
      </w:r>
    </w:p>
    <w:sectPr w:rsidR="004529A2" w:rsidRPr="004529A2" w:rsidSect="005F7392">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2DEDD" w14:textId="77777777" w:rsidR="0091217F" w:rsidRDefault="0091217F">
      <w:pPr>
        <w:spacing w:after="0"/>
      </w:pPr>
      <w:r>
        <w:separator/>
      </w:r>
    </w:p>
  </w:endnote>
  <w:endnote w:type="continuationSeparator" w:id="0">
    <w:p w14:paraId="5182BAB4" w14:textId="77777777" w:rsidR="0091217F" w:rsidRDefault="00912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6E8AC" w14:textId="77777777" w:rsidR="0091217F" w:rsidRDefault="0091217F">
      <w:pPr>
        <w:spacing w:after="0"/>
      </w:pPr>
      <w:r>
        <w:separator/>
      </w:r>
    </w:p>
  </w:footnote>
  <w:footnote w:type="continuationSeparator" w:id="0">
    <w:p w14:paraId="72DF9E92" w14:textId="77777777" w:rsidR="0091217F" w:rsidRDefault="009121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B9F0316"/>
    <w:multiLevelType w:val="hybridMultilevel"/>
    <w:tmpl w:val="CAACD3D2"/>
    <w:lvl w:ilvl="0" w:tplc="D28259A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6332A"/>
    <w:multiLevelType w:val="hybridMultilevel"/>
    <w:tmpl w:val="75D8590A"/>
    <w:lvl w:ilvl="0" w:tplc="2E888FB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764DB"/>
    <w:multiLevelType w:val="hybridMultilevel"/>
    <w:tmpl w:val="D80255EC"/>
    <w:lvl w:ilvl="0" w:tplc="F7DC6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AFB5328"/>
    <w:multiLevelType w:val="hybridMultilevel"/>
    <w:tmpl w:val="473E91AE"/>
    <w:lvl w:ilvl="0" w:tplc="6C36EAEE">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6E215"/>
    <w:multiLevelType w:val="singleLevel"/>
    <w:tmpl w:val="22D6E215"/>
    <w:lvl w:ilvl="0">
      <w:start w:val="1"/>
      <w:numFmt w:val="decimal"/>
      <w:lvlText w:val="%1&gt;"/>
      <w:lvlJc w:val="left"/>
    </w:lvl>
  </w:abstractNum>
  <w:abstractNum w:abstractNumId="6" w15:restartNumberingAfterBreak="0">
    <w:nsid w:val="27DF5D46"/>
    <w:multiLevelType w:val="hybridMultilevel"/>
    <w:tmpl w:val="FEB2B01E"/>
    <w:lvl w:ilvl="0" w:tplc="E74CEE6E">
      <w:start w:val="1"/>
      <w:numFmt w:val="decimal"/>
      <w:lvlText w:val="%1&gt;"/>
      <w:lvlJc w:val="left"/>
      <w:pPr>
        <w:ind w:left="644" w:hanging="360"/>
      </w:pPr>
      <w:rPr>
        <w:rFonts w:ascii="Times New Roman" w:eastAsia="宋体" w:hAnsi="Times New Roman" w:cs="Times New Roman"/>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9E83449"/>
    <w:multiLevelType w:val="hybridMultilevel"/>
    <w:tmpl w:val="909C5C0E"/>
    <w:lvl w:ilvl="0" w:tplc="17D476D6">
      <w:start w:val="1"/>
      <w:numFmt w:val="decimal"/>
      <w:lvlText w:val="%1&gt;"/>
      <w:lvlJc w:val="left"/>
      <w:pPr>
        <w:ind w:left="1004" w:hanging="360"/>
      </w:pPr>
      <w:rPr>
        <w:rFonts w:eastAsiaTheme="minorEastAsia" w:hint="default"/>
      </w:rPr>
    </w:lvl>
    <w:lvl w:ilvl="1" w:tplc="9D5A257C">
      <w:start w:val="1"/>
      <w:numFmt w:val="lowerLetter"/>
      <w:lvlText w:val="%2)"/>
      <w:lvlJc w:val="left"/>
      <w:pPr>
        <w:ind w:left="1484" w:hanging="420"/>
      </w:pPr>
      <w:rPr>
        <w:lang w:val="en-GB"/>
      </w:r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BF64FF0"/>
    <w:multiLevelType w:val="hybridMultilevel"/>
    <w:tmpl w:val="10C48406"/>
    <w:lvl w:ilvl="0" w:tplc="4EE638B0">
      <w:start w:val="4"/>
      <w:numFmt w:val="decimal"/>
      <w:lvlText w:val="%1&gt;"/>
      <w:lvlJc w:val="left"/>
      <w:pPr>
        <w:ind w:left="1844" w:hanging="360"/>
      </w:pPr>
      <w:rPr>
        <w:rFonts w:hint="default"/>
      </w:rPr>
    </w:lvl>
    <w:lvl w:ilvl="1" w:tplc="04090019" w:tentative="1">
      <w:start w:val="1"/>
      <w:numFmt w:val="lowerLetter"/>
      <w:lvlText w:val="%2)"/>
      <w:lvlJc w:val="left"/>
      <w:pPr>
        <w:ind w:left="2324" w:hanging="420"/>
      </w:pPr>
    </w:lvl>
    <w:lvl w:ilvl="2" w:tplc="0409001B" w:tentative="1">
      <w:start w:val="1"/>
      <w:numFmt w:val="lowerRoman"/>
      <w:lvlText w:val="%3."/>
      <w:lvlJc w:val="right"/>
      <w:pPr>
        <w:ind w:left="2744" w:hanging="420"/>
      </w:pPr>
    </w:lvl>
    <w:lvl w:ilvl="3" w:tplc="0409000F" w:tentative="1">
      <w:start w:val="1"/>
      <w:numFmt w:val="decimal"/>
      <w:lvlText w:val="%4."/>
      <w:lvlJc w:val="left"/>
      <w:pPr>
        <w:ind w:left="3164" w:hanging="420"/>
      </w:pPr>
    </w:lvl>
    <w:lvl w:ilvl="4" w:tplc="04090019" w:tentative="1">
      <w:start w:val="1"/>
      <w:numFmt w:val="lowerLetter"/>
      <w:lvlText w:val="%5)"/>
      <w:lvlJc w:val="left"/>
      <w:pPr>
        <w:ind w:left="3584" w:hanging="420"/>
      </w:pPr>
    </w:lvl>
    <w:lvl w:ilvl="5" w:tplc="0409001B" w:tentative="1">
      <w:start w:val="1"/>
      <w:numFmt w:val="lowerRoman"/>
      <w:lvlText w:val="%6."/>
      <w:lvlJc w:val="right"/>
      <w:pPr>
        <w:ind w:left="4004" w:hanging="420"/>
      </w:pPr>
    </w:lvl>
    <w:lvl w:ilvl="6" w:tplc="0409000F" w:tentative="1">
      <w:start w:val="1"/>
      <w:numFmt w:val="decimal"/>
      <w:lvlText w:val="%7."/>
      <w:lvlJc w:val="left"/>
      <w:pPr>
        <w:ind w:left="4424" w:hanging="420"/>
      </w:pPr>
    </w:lvl>
    <w:lvl w:ilvl="7" w:tplc="04090019" w:tentative="1">
      <w:start w:val="1"/>
      <w:numFmt w:val="lowerLetter"/>
      <w:lvlText w:val="%8)"/>
      <w:lvlJc w:val="left"/>
      <w:pPr>
        <w:ind w:left="4844" w:hanging="420"/>
      </w:pPr>
    </w:lvl>
    <w:lvl w:ilvl="8" w:tplc="0409001B" w:tentative="1">
      <w:start w:val="1"/>
      <w:numFmt w:val="lowerRoman"/>
      <w:lvlText w:val="%9."/>
      <w:lvlJc w:val="right"/>
      <w:pPr>
        <w:ind w:left="5264" w:hanging="420"/>
      </w:pPr>
    </w:lvl>
  </w:abstractNum>
  <w:abstractNum w:abstractNumId="11" w15:restartNumberingAfterBreak="0">
    <w:nsid w:val="5770192F"/>
    <w:multiLevelType w:val="hybridMultilevel"/>
    <w:tmpl w:val="EF5402E0"/>
    <w:lvl w:ilvl="0" w:tplc="8402A882">
      <w:start w:val="2"/>
      <w:numFmt w:val="decimal"/>
      <w:lvlText w:val="%1&gt;"/>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497FB5"/>
    <w:multiLevelType w:val="hybridMultilevel"/>
    <w:tmpl w:val="7E2AA430"/>
    <w:lvl w:ilvl="0" w:tplc="FF34F89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4678"/>
        </w:tabs>
        <w:ind w:left="4678"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E415158"/>
    <w:multiLevelType w:val="hybridMultilevel"/>
    <w:tmpl w:val="76087626"/>
    <w:lvl w:ilvl="0" w:tplc="758E5F2C">
      <w:start w:val="1"/>
      <w:numFmt w:val="decimal"/>
      <w:lvlText w:val="%1&gt;"/>
      <w:lvlJc w:val="left"/>
      <w:pPr>
        <w:ind w:left="1004" w:hanging="360"/>
      </w:pPr>
      <w:rPr>
        <w:rFonts w:ascii="Times New Roman" w:hAnsi="Times New Roman" w:cs="Times New Roman" w:hint="default"/>
        <w:sz w:val="20"/>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0"/>
  </w:num>
  <w:num w:numId="2">
    <w:abstractNumId w:val="16"/>
  </w:num>
  <w:num w:numId="3">
    <w:abstractNumId w:val="9"/>
  </w:num>
  <w:num w:numId="4">
    <w:abstractNumId w:val="15"/>
  </w:num>
  <w:num w:numId="5">
    <w:abstractNumId w:val="1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7"/>
  </w:num>
  <w:num w:numId="10">
    <w:abstractNumId w:val="10"/>
  </w:num>
  <w:num w:numId="11">
    <w:abstractNumId w:val="3"/>
  </w:num>
  <w:num w:numId="12">
    <w:abstractNumId w:val="18"/>
  </w:num>
  <w:num w:numId="13">
    <w:abstractNumId w:val="11"/>
  </w:num>
  <w:num w:numId="14">
    <w:abstractNumId w:val="2"/>
  </w:num>
  <w:num w:numId="15">
    <w:abstractNumId w:val="14"/>
  </w:num>
  <w:num w:numId="16">
    <w:abstractNumId w:val="12"/>
  </w:num>
  <w:num w:numId="17">
    <w:abstractNumId w:val="4"/>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802"/>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267"/>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60E"/>
    <w:rsid w:val="000458FF"/>
    <w:rsid w:val="00045C7A"/>
    <w:rsid w:val="0004653D"/>
    <w:rsid w:val="0004663D"/>
    <w:rsid w:val="00046BF7"/>
    <w:rsid w:val="00046F4A"/>
    <w:rsid w:val="00047398"/>
    <w:rsid w:val="00047423"/>
    <w:rsid w:val="00047856"/>
    <w:rsid w:val="000478DC"/>
    <w:rsid w:val="00047B18"/>
    <w:rsid w:val="00047BF0"/>
    <w:rsid w:val="00047C5C"/>
    <w:rsid w:val="00047D75"/>
    <w:rsid w:val="00047F5F"/>
    <w:rsid w:val="00050000"/>
    <w:rsid w:val="000501C6"/>
    <w:rsid w:val="00050715"/>
    <w:rsid w:val="00050719"/>
    <w:rsid w:val="00050D9F"/>
    <w:rsid w:val="000512F0"/>
    <w:rsid w:val="000514F2"/>
    <w:rsid w:val="00051654"/>
    <w:rsid w:val="0005167E"/>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7F1"/>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70F"/>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42E"/>
    <w:rsid w:val="00066690"/>
    <w:rsid w:val="00066A8E"/>
    <w:rsid w:val="00066EFF"/>
    <w:rsid w:val="00066FD0"/>
    <w:rsid w:val="00067498"/>
    <w:rsid w:val="00067C67"/>
    <w:rsid w:val="00067C74"/>
    <w:rsid w:val="00067D9C"/>
    <w:rsid w:val="00067F07"/>
    <w:rsid w:val="00070081"/>
    <w:rsid w:val="00070174"/>
    <w:rsid w:val="000701F1"/>
    <w:rsid w:val="0007025A"/>
    <w:rsid w:val="0007039B"/>
    <w:rsid w:val="00070835"/>
    <w:rsid w:val="00070ECD"/>
    <w:rsid w:val="00070FF3"/>
    <w:rsid w:val="000710A9"/>
    <w:rsid w:val="000712CA"/>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9DA"/>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685"/>
    <w:rsid w:val="00080C5B"/>
    <w:rsid w:val="00080DC9"/>
    <w:rsid w:val="000810A7"/>
    <w:rsid w:val="00081250"/>
    <w:rsid w:val="00081472"/>
    <w:rsid w:val="000816D8"/>
    <w:rsid w:val="000817D8"/>
    <w:rsid w:val="00081B7E"/>
    <w:rsid w:val="00081E7D"/>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F5"/>
    <w:rsid w:val="00091617"/>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6D1"/>
    <w:rsid w:val="000A678E"/>
    <w:rsid w:val="000A6A76"/>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464"/>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39D"/>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05D"/>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760"/>
    <w:rsid w:val="000E7C8F"/>
    <w:rsid w:val="000E7CD3"/>
    <w:rsid w:val="000E7D1E"/>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136"/>
    <w:rsid w:val="001032FB"/>
    <w:rsid w:val="001036C5"/>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079A1"/>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AAA"/>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398"/>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7FA"/>
    <w:rsid w:val="00143BD9"/>
    <w:rsid w:val="00143E77"/>
    <w:rsid w:val="0014405C"/>
    <w:rsid w:val="0014440C"/>
    <w:rsid w:val="00144B3C"/>
    <w:rsid w:val="00144D06"/>
    <w:rsid w:val="00144E56"/>
    <w:rsid w:val="00144F0D"/>
    <w:rsid w:val="001450B2"/>
    <w:rsid w:val="0014529E"/>
    <w:rsid w:val="001452D0"/>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A80"/>
    <w:rsid w:val="00151BB2"/>
    <w:rsid w:val="00151E6C"/>
    <w:rsid w:val="00151F4F"/>
    <w:rsid w:val="001520BA"/>
    <w:rsid w:val="00152A6B"/>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286"/>
    <w:rsid w:val="001574F5"/>
    <w:rsid w:val="001578AA"/>
    <w:rsid w:val="00157935"/>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03A"/>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E02"/>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D7"/>
    <w:rsid w:val="001A29E7"/>
    <w:rsid w:val="001A2C5C"/>
    <w:rsid w:val="001A2C62"/>
    <w:rsid w:val="001A31E9"/>
    <w:rsid w:val="001A3353"/>
    <w:rsid w:val="001A3538"/>
    <w:rsid w:val="001A3623"/>
    <w:rsid w:val="001A362D"/>
    <w:rsid w:val="001A3641"/>
    <w:rsid w:val="001A3F69"/>
    <w:rsid w:val="001A4992"/>
    <w:rsid w:val="001A4B5B"/>
    <w:rsid w:val="001A4F8A"/>
    <w:rsid w:val="001A51EB"/>
    <w:rsid w:val="001A551B"/>
    <w:rsid w:val="001A55A3"/>
    <w:rsid w:val="001A56FA"/>
    <w:rsid w:val="001A5722"/>
    <w:rsid w:val="001A5A5C"/>
    <w:rsid w:val="001A5CE1"/>
    <w:rsid w:val="001A5F47"/>
    <w:rsid w:val="001A60A4"/>
    <w:rsid w:val="001A62A0"/>
    <w:rsid w:val="001A675D"/>
    <w:rsid w:val="001A676A"/>
    <w:rsid w:val="001A67E1"/>
    <w:rsid w:val="001A67EF"/>
    <w:rsid w:val="001A6DC2"/>
    <w:rsid w:val="001A7098"/>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71A"/>
    <w:rsid w:val="001E588B"/>
    <w:rsid w:val="001E58F4"/>
    <w:rsid w:val="001E59F8"/>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9C5"/>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2D"/>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72B"/>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6C21"/>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0C80"/>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848"/>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218"/>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55C"/>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AB3"/>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2B3"/>
    <w:rsid w:val="00287506"/>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1A"/>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209"/>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314"/>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E7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38D"/>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658"/>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DF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8A2"/>
    <w:rsid w:val="002E6940"/>
    <w:rsid w:val="002E6A79"/>
    <w:rsid w:val="002E6B7C"/>
    <w:rsid w:val="002E6C99"/>
    <w:rsid w:val="002E6DDF"/>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1"/>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197"/>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16E"/>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BF"/>
    <w:rsid w:val="003154CD"/>
    <w:rsid w:val="003155E9"/>
    <w:rsid w:val="00315CC5"/>
    <w:rsid w:val="00315D43"/>
    <w:rsid w:val="00315F81"/>
    <w:rsid w:val="00316464"/>
    <w:rsid w:val="00316745"/>
    <w:rsid w:val="00316800"/>
    <w:rsid w:val="00316A66"/>
    <w:rsid w:val="00316D87"/>
    <w:rsid w:val="00316D8F"/>
    <w:rsid w:val="00316F2D"/>
    <w:rsid w:val="00317029"/>
    <w:rsid w:val="00317184"/>
    <w:rsid w:val="0031736A"/>
    <w:rsid w:val="00317578"/>
    <w:rsid w:val="0031784B"/>
    <w:rsid w:val="003178FD"/>
    <w:rsid w:val="00317AF2"/>
    <w:rsid w:val="00317DEF"/>
    <w:rsid w:val="00317F43"/>
    <w:rsid w:val="00320018"/>
    <w:rsid w:val="003203FE"/>
    <w:rsid w:val="00320953"/>
    <w:rsid w:val="00320B42"/>
    <w:rsid w:val="00320CAE"/>
    <w:rsid w:val="00321080"/>
    <w:rsid w:val="00321548"/>
    <w:rsid w:val="00321614"/>
    <w:rsid w:val="00321953"/>
    <w:rsid w:val="00321957"/>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53C"/>
    <w:rsid w:val="0032774C"/>
    <w:rsid w:val="003279D3"/>
    <w:rsid w:val="00327C87"/>
    <w:rsid w:val="00327C9B"/>
    <w:rsid w:val="00327D71"/>
    <w:rsid w:val="00327DB0"/>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0F00"/>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2E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8B"/>
    <w:rsid w:val="003611D5"/>
    <w:rsid w:val="0036129A"/>
    <w:rsid w:val="0036173B"/>
    <w:rsid w:val="00361B59"/>
    <w:rsid w:val="00361C59"/>
    <w:rsid w:val="00361E49"/>
    <w:rsid w:val="00361F7A"/>
    <w:rsid w:val="00361FDF"/>
    <w:rsid w:val="0036214A"/>
    <w:rsid w:val="003624C6"/>
    <w:rsid w:val="00362507"/>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614"/>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D5E"/>
    <w:rsid w:val="00387F2B"/>
    <w:rsid w:val="00387F7C"/>
    <w:rsid w:val="003903C3"/>
    <w:rsid w:val="00390513"/>
    <w:rsid w:val="00390B2D"/>
    <w:rsid w:val="00390B30"/>
    <w:rsid w:val="00390C62"/>
    <w:rsid w:val="00390C9F"/>
    <w:rsid w:val="00390CCA"/>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887"/>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1B6"/>
    <w:rsid w:val="003A3410"/>
    <w:rsid w:val="003A36BA"/>
    <w:rsid w:val="003A375E"/>
    <w:rsid w:val="003A3BDA"/>
    <w:rsid w:val="003A3DED"/>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55A"/>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A7"/>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8DD"/>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3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1F84"/>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727"/>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4E6"/>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660"/>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28C"/>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17D"/>
    <w:rsid w:val="004453A6"/>
    <w:rsid w:val="00445702"/>
    <w:rsid w:val="00445AA0"/>
    <w:rsid w:val="00445B66"/>
    <w:rsid w:val="00445BA4"/>
    <w:rsid w:val="00446295"/>
    <w:rsid w:val="0044634E"/>
    <w:rsid w:val="004463B0"/>
    <w:rsid w:val="00446415"/>
    <w:rsid w:val="004465AD"/>
    <w:rsid w:val="00446680"/>
    <w:rsid w:val="0044682D"/>
    <w:rsid w:val="00446870"/>
    <w:rsid w:val="00446DEC"/>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2A"/>
    <w:rsid w:val="00452567"/>
    <w:rsid w:val="0045279F"/>
    <w:rsid w:val="0045293D"/>
    <w:rsid w:val="004529A2"/>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094"/>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4B"/>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0EB"/>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23"/>
    <w:rsid w:val="00473AE0"/>
    <w:rsid w:val="00473B07"/>
    <w:rsid w:val="00473B1A"/>
    <w:rsid w:val="00473E69"/>
    <w:rsid w:val="00474161"/>
    <w:rsid w:val="00474346"/>
    <w:rsid w:val="004747B4"/>
    <w:rsid w:val="00474902"/>
    <w:rsid w:val="00474956"/>
    <w:rsid w:val="00474D87"/>
    <w:rsid w:val="00475001"/>
    <w:rsid w:val="004750DE"/>
    <w:rsid w:val="00475124"/>
    <w:rsid w:val="00475349"/>
    <w:rsid w:val="0047544D"/>
    <w:rsid w:val="004756A7"/>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BC"/>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77"/>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0C"/>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59B"/>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6FCB"/>
    <w:rsid w:val="004B7CA5"/>
    <w:rsid w:val="004B7CBD"/>
    <w:rsid w:val="004C002F"/>
    <w:rsid w:val="004C00B9"/>
    <w:rsid w:val="004C015A"/>
    <w:rsid w:val="004C036D"/>
    <w:rsid w:val="004C05F8"/>
    <w:rsid w:val="004C05FB"/>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70"/>
    <w:rsid w:val="004F6FA5"/>
    <w:rsid w:val="004F70DA"/>
    <w:rsid w:val="004F70E9"/>
    <w:rsid w:val="004F7427"/>
    <w:rsid w:val="004F7434"/>
    <w:rsid w:val="004F753A"/>
    <w:rsid w:val="004F756B"/>
    <w:rsid w:val="004F75F4"/>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7D7"/>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49A"/>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5D9"/>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27D5F"/>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B2A"/>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09"/>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DCA"/>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058"/>
    <w:rsid w:val="0055284E"/>
    <w:rsid w:val="00552B85"/>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ED"/>
    <w:rsid w:val="00565CBB"/>
    <w:rsid w:val="00565DD2"/>
    <w:rsid w:val="00566422"/>
    <w:rsid w:val="0056689A"/>
    <w:rsid w:val="00566A2D"/>
    <w:rsid w:val="00566A86"/>
    <w:rsid w:val="00566D1B"/>
    <w:rsid w:val="00566D6D"/>
    <w:rsid w:val="005676C6"/>
    <w:rsid w:val="005676F4"/>
    <w:rsid w:val="00567937"/>
    <w:rsid w:val="005679FC"/>
    <w:rsid w:val="00567AE0"/>
    <w:rsid w:val="00567BA3"/>
    <w:rsid w:val="0057002E"/>
    <w:rsid w:val="005702A2"/>
    <w:rsid w:val="005704F4"/>
    <w:rsid w:val="00570523"/>
    <w:rsid w:val="005705DC"/>
    <w:rsid w:val="005712F8"/>
    <w:rsid w:val="00571B2A"/>
    <w:rsid w:val="00571CD4"/>
    <w:rsid w:val="00571D3E"/>
    <w:rsid w:val="0057209C"/>
    <w:rsid w:val="00572257"/>
    <w:rsid w:val="005726A3"/>
    <w:rsid w:val="00572887"/>
    <w:rsid w:val="00572934"/>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4A86"/>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358"/>
    <w:rsid w:val="0059652D"/>
    <w:rsid w:val="005966D9"/>
    <w:rsid w:val="005969BB"/>
    <w:rsid w:val="00596AE4"/>
    <w:rsid w:val="00596DF4"/>
    <w:rsid w:val="00597027"/>
    <w:rsid w:val="00597460"/>
    <w:rsid w:val="00597515"/>
    <w:rsid w:val="00597557"/>
    <w:rsid w:val="00597766"/>
    <w:rsid w:val="0059782A"/>
    <w:rsid w:val="00597912"/>
    <w:rsid w:val="00597B00"/>
    <w:rsid w:val="00597ED0"/>
    <w:rsid w:val="005A004D"/>
    <w:rsid w:val="005A034A"/>
    <w:rsid w:val="005A0825"/>
    <w:rsid w:val="005A09D1"/>
    <w:rsid w:val="005A0B0C"/>
    <w:rsid w:val="005A0D72"/>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DB2"/>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2DA6"/>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346"/>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CFD"/>
    <w:rsid w:val="005C6F3E"/>
    <w:rsid w:val="005C6F4B"/>
    <w:rsid w:val="005C70DA"/>
    <w:rsid w:val="005C762F"/>
    <w:rsid w:val="005C76A4"/>
    <w:rsid w:val="005C7950"/>
    <w:rsid w:val="005C7953"/>
    <w:rsid w:val="005C7987"/>
    <w:rsid w:val="005C79E6"/>
    <w:rsid w:val="005C7B34"/>
    <w:rsid w:val="005C7BCD"/>
    <w:rsid w:val="005D0065"/>
    <w:rsid w:val="005D00DC"/>
    <w:rsid w:val="005D03B1"/>
    <w:rsid w:val="005D0AD8"/>
    <w:rsid w:val="005D0AEC"/>
    <w:rsid w:val="005D0D1A"/>
    <w:rsid w:val="005D0F2E"/>
    <w:rsid w:val="005D0FBA"/>
    <w:rsid w:val="005D13A0"/>
    <w:rsid w:val="005D19BF"/>
    <w:rsid w:val="005D1DA5"/>
    <w:rsid w:val="005D1E78"/>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662"/>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392"/>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0D"/>
    <w:rsid w:val="00621F27"/>
    <w:rsid w:val="006221CD"/>
    <w:rsid w:val="006224A8"/>
    <w:rsid w:val="006224BC"/>
    <w:rsid w:val="006224D4"/>
    <w:rsid w:val="0062264F"/>
    <w:rsid w:val="006227F1"/>
    <w:rsid w:val="00622DA2"/>
    <w:rsid w:val="00622F3A"/>
    <w:rsid w:val="006234BC"/>
    <w:rsid w:val="00623670"/>
    <w:rsid w:val="00623DA2"/>
    <w:rsid w:val="00623DE9"/>
    <w:rsid w:val="00624001"/>
    <w:rsid w:val="00624196"/>
    <w:rsid w:val="006243E5"/>
    <w:rsid w:val="006247B6"/>
    <w:rsid w:val="00624965"/>
    <w:rsid w:val="00624BC7"/>
    <w:rsid w:val="00624D92"/>
    <w:rsid w:val="00624E2A"/>
    <w:rsid w:val="00625016"/>
    <w:rsid w:val="0062508A"/>
    <w:rsid w:val="0062516D"/>
    <w:rsid w:val="006256B8"/>
    <w:rsid w:val="00625732"/>
    <w:rsid w:val="0062592A"/>
    <w:rsid w:val="00625A16"/>
    <w:rsid w:val="00625ECE"/>
    <w:rsid w:val="006261D9"/>
    <w:rsid w:val="00626712"/>
    <w:rsid w:val="006269B1"/>
    <w:rsid w:val="00626A12"/>
    <w:rsid w:val="006274EC"/>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94"/>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2AF"/>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1D4C"/>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6F3"/>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386"/>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206"/>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AE2"/>
    <w:rsid w:val="006C2FFD"/>
    <w:rsid w:val="006C3100"/>
    <w:rsid w:val="006C337E"/>
    <w:rsid w:val="006C34D2"/>
    <w:rsid w:val="006C3673"/>
    <w:rsid w:val="006C387D"/>
    <w:rsid w:val="006C39D4"/>
    <w:rsid w:val="006C3D14"/>
    <w:rsid w:val="006C3D77"/>
    <w:rsid w:val="006C3E04"/>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10"/>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35"/>
    <w:rsid w:val="006F56C2"/>
    <w:rsid w:val="006F59A0"/>
    <w:rsid w:val="006F5E0B"/>
    <w:rsid w:val="006F5FB2"/>
    <w:rsid w:val="006F5FC3"/>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27"/>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18C"/>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4EE0"/>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162"/>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B3"/>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BA6"/>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3A"/>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A6F"/>
    <w:rsid w:val="00760BF4"/>
    <w:rsid w:val="00761C91"/>
    <w:rsid w:val="00761E75"/>
    <w:rsid w:val="00761EE6"/>
    <w:rsid w:val="00762365"/>
    <w:rsid w:val="0076266B"/>
    <w:rsid w:val="00762957"/>
    <w:rsid w:val="00762AF4"/>
    <w:rsid w:val="00762CDC"/>
    <w:rsid w:val="00762FA3"/>
    <w:rsid w:val="00763029"/>
    <w:rsid w:val="0076312F"/>
    <w:rsid w:val="007632D3"/>
    <w:rsid w:val="0076336A"/>
    <w:rsid w:val="007634F0"/>
    <w:rsid w:val="007634F2"/>
    <w:rsid w:val="007637A9"/>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DE2"/>
    <w:rsid w:val="00765FC8"/>
    <w:rsid w:val="007662A8"/>
    <w:rsid w:val="00766357"/>
    <w:rsid w:val="00766660"/>
    <w:rsid w:val="00766827"/>
    <w:rsid w:val="007669F8"/>
    <w:rsid w:val="00766B93"/>
    <w:rsid w:val="00766BE5"/>
    <w:rsid w:val="00766C51"/>
    <w:rsid w:val="00766F81"/>
    <w:rsid w:val="00767246"/>
    <w:rsid w:val="0076756E"/>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9B0"/>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42B"/>
    <w:rsid w:val="0079158C"/>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8E0"/>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AC8"/>
    <w:rsid w:val="007A4558"/>
    <w:rsid w:val="007A4617"/>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29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BD3"/>
    <w:rsid w:val="007B2CBD"/>
    <w:rsid w:val="007B2D2B"/>
    <w:rsid w:val="007B2D87"/>
    <w:rsid w:val="007B31F4"/>
    <w:rsid w:val="007B3827"/>
    <w:rsid w:val="007B38FB"/>
    <w:rsid w:val="007B3B9D"/>
    <w:rsid w:val="007B3E80"/>
    <w:rsid w:val="007B42B4"/>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6E95"/>
    <w:rsid w:val="007B71C0"/>
    <w:rsid w:val="007B71D2"/>
    <w:rsid w:val="007B7293"/>
    <w:rsid w:val="007B744E"/>
    <w:rsid w:val="007B7570"/>
    <w:rsid w:val="007B75C8"/>
    <w:rsid w:val="007B7BA0"/>
    <w:rsid w:val="007B7C30"/>
    <w:rsid w:val="007B7F4C"/>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1B87"/>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4FA2"/>
    <w:rsid w:val="007C5599"/>
    <w:rsid w:val="007C5AD0"/>
    <w:rsid w:val="007C5AE9"/>
    <w:rsid w:val="007C5D5F"/>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C3A"/>
    <w:rsid w:val="007D005F"/>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7B6"/>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2F8"/>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8A9"/>
    <w:rsid w:val="007F1DC6"/>
    <w:rsid w:val="007F1E3A"/>
    <w:rsid w:val="007F1EED"/>
    <w:rsid w:val="007F1F6A"/>
    <w:rsid w:val="007F2780"/>
    <w:rsid w:val="007F2E44"/>
    <w:rsid w:val="007F2F74"/>
    <w:rsid w:val="007F304B"/>
    <w:rsid w:val="007F30C8"/>
    <w:rsid w:val="007F393F"/>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1F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B6"/>
    <w:rsid w:val="00810E18"/>
    <w:rsid w:val="00810ED7"/>
    <w:rsid w:val="0081101D"/>
    <w:rsid w:val="00811690"/>
    <w:rsid w:val="00811752"/>
    <w:rsid w:val="008117D5"/>
    <w:rsid w:val="0081190D"/>
    <w:rsid w:val="00811A2E"/>
    <w:rsid w:val="00811BBF"/>
    <w:rsid w:val="00811BE1"/>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17887"/>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1FD"/>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A2A"/>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295"/>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1E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BB3"/>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804"/>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8D9"/>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C0D"/>
    <w:rsid w:val="008A5C32"/>
    <w:rsid w:val="008A6219"/>
    <w:rsid w:val="008A6369"/>
    <w:rsid w:val="008A6442"/>
    <w:rsid w:val="008A6669"/>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3B0"/>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20E"/>
    <w:rsid w:val="008C131A"/>
    <w:rsid w:val="008C13F9"/>
    <w:rsid w:val="008C141E"/>
    <w:rsid w:val="008C1774"/>
    <w:rsid w:val="008C186F"/>
    <w:rsid w:val="008C1968"/>
    <w:rsid w:val="008C1B10"/>
    <w:rsid w:val="008C1C94"/>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C49"/>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35"/>
    <w:rsid w:val="008D7A5B"/>
    <w:rsid w:val="008D7C28"/>
    <w:rsid w:val="008D7C8A"/>
    <w:rsid w:val="008E01AC"/>
    <w:rsid w:val="008E0217"/>
    <w:rsid w:val="008E024B"/>
    <w:rsid w:val="008E0301"/>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5F7D"/>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6D6"/>
    <w:rsid w:val="008F1BA6"/>
    <w:rsid w:val="008F22B5"/>
    <w:rsid w:val="008F22C0"/>
    <w:rsid w:val="008F2324"/>
    <w:rsid w:val="008F267B"/>
    <w:rsid w:val="008F2975"/>
    <w:rsid w:val="008F29F7"/>
    <w:rsid w:val="008F2DA2"/>
    <w:rsid w:val="008F2EAA"/>
    <w:rsid w:val="008F3218"/>
    <w:rsid w:val="008F37BA"/>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41F"/>
    <w:rsid w:val="009105F3"/>
    <w:rsid w:val="009105F7"/>
    <w:rsid w:val="00910611"/>
    <w:rsid w:val="00910C20"/>
    <w:rsid w:val="00910D61"/>
    <w:rsid w:val="00911516"/>
    <w:rsid w:val="009118F9"/>
    <w:rsid w:val="00911BD2"/>
    <w:rsid w:val="00912046"/>
    <w:rsid w:val="0091217F"/>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AF6"/>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9F7"/>
    <w:rsid w:val="00926EF3"/>
    <w:rsid w:val="0092716E"/>
    <w:rsid w:val="00927272"/>
    <w:rsid w:val="0092752C"/>
    <w:rsid w:val="00927663"/>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64A"/>
    <w:rsid w:val="00932745"/>
    <w:rsid w:val="00932DD2"/>
    <w:rsid w:val="009331E4"/>
    <w:rsid w:val="00933261"/>
    <w:rsid w:val="009335CA"/>
    <w:rsid w:val="00933951"/>
    <w:rsid w:val="00933C79"/>
    <w:rsid w:val="00933E87"/>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9DC"/>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3FF7"/>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B00"/>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63E"/>
    <w:rsid w:val="00973679"/>
    <w:rsid w:val="009738E9"/>
    <w:rsid w:val="00973982"/>
    <w:rsid w:val="00973BB4"/>
    <w:rsid w:val="00973D15"/>
    <w:rsid w:val="00973E36"/>
    <w:rsid w:val="0097409C"/>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CCE"/>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45"/>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DF5"/>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9D8"/>
    <w:rsid w:val="00993A50"/>
    <w:rsid w:val="00993E62"/>
    <w:rsid w:val="00994642"/>
    <w:rsid w:val="00994811"/>
    <w:rsid w:val="00994932"/>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17F"/>
    <w:rsid w:val="009A0282"/>
    <w:rsid w:val="009A0411"/>
    <w:rsid w:val="009A0427"/>
    <w:rsid w:val="009A067B"/>
    <w:rsid w:val="009A06FB"/>
    <w:rsid w:val="009A0733"/>
    <w:rsid w:val="009A0CF2"/>
    <w:rsid w:val="009A0D7C"/>
    <w:rsid w:val="009A1012"/>
    <w:rsid w:val="009A13A8"/>
    <w:rsid w:val="009A13D1"/>
    <w:rsid w:val="009A188E"/>
    <w:rsid w:val="009A1B97"/>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3E80"/>
    <w:rsid w:val="009A44A9"/>
    <w:rsid w:val="009A44DF"/>
    <w:rsid w:val="009A4647"/>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12"/>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6F3"/>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B7A"/>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820"/>
    <w:rsid w:val="009D09CC"/>
    <w:rsid w:val="009D0A75"/>
    <w:rsid w:val="009D111E"/>
    <w:rsid w:val="009D1553"/>
    <w:rsid w:val="009D1980"/>
    <w:rsid w:val="009D1B10"/>
    <w:rsid w:val="009D1B84"/>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1C7E"/>
    <w:rsid w:val="009F2287"/>
    <w:rsid w:val="009F246A"/>
    <w:rsid w:val="009F25E0"/>
    <w:rsid w:val="009F26B9"/>
    <w:rsid w:val="009F2774"/>
    <w:rsid w:val="009F2B65"/>
    <w:rsid w:val="009F302C"/>
    <w:rsid w:val="009F360A"/>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868"/>
    <w:rsid w:val="009F6B90"/>
    <w:rsid w:val="009F6BC1"/>
    <w:rsid w:val="009F6BF0"/>
    <w:rsid w:val="009F6F88"/>
    <w:rsid w:val="009F6FC0"/>
    <w:rsid w:val="009F7056"/>
    <w:rsid w:val="009F708F"/>
    <w:rsid w:val="009F70D1"/>
    <w:rsid w:val="009F74E5"/>
    <w:rsid w:val="009F7B11"/>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2B0B"/>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6FF"/>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6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3"/>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04"/>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6B"/>
    <w:rsid w:val="00A74CCA"/>
    <w:rsid w:val="00A74D6D"/>
    <w:rsid w:val="00A75004"/>
    <w:rsid w:val="00A75111"/>
    <w:rsid w:val="00A75431"/>
    <w:rsid w:val="00A75511"/>
    <w:rsid w:val="00A75773"/>
    <w:rsid w:val="00A75896"/>
    <w:rsid w:val="00A75929"/>
    <w:rsid w:val="00A75C89"/>
    <w:rsid w:val="00A761C3"/>
    <w:rsid w:val="00A7625D"/>
    <w:rsid w:val="00A764B2"/>
    <w:rsid w:val="00A768D7"/>
    <w:rsid w:val="00A76907"/>
    <w:rsid w:val="00A76A0E"/>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56"/>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93D"/>
    <w:rsid w:val="00A96BCF"/>
    <w:rsid w:val="00A97111"/>
    <w:rsid w:val="00A9773B"/>
    <w:rsid w:val="00A97759"/>
    <w:rsid w:val="00A97A34"/>
    <w:rsid w:val="00A97AE3"/>
    <w:rsid w:val="00A97CA0"/>
    <w:rsid w:val="00AA02D0"/>
    <w:rsid w:val="00AA0523"/>
    <w:rsid w:val="00AA0593"/>
    <w:rsid w:val="00AA06DF"/>
    <w:rsid w:val="00AA08C7"/>
    <w:rsid w:val="00AA0905"/>
    <w:rsid w:val="00AA0964"/>
    <w:rsid w:val="00AA0A3F"/>
    <w:rsid w:val="00AA0C26"/>
    <w:rsid w:val="00AA0D32"/>
    <w:rsid w:val="00AA0E4F"/>
    <w:rsid w:val="00AA0FAB"/>
    <w:rsid w:val="00AA11EA"/>
    <w:rsid w:val="00AA15DF"/>
    <w:rsid w:val="00AA19D0"/>
    <w:rsid w:val="00AA1ED5"/>
    <w:rsid w:val="00AA1EEE"/>
    <w:rsid w:val="00AA1F59"/>
    <w:rsid w:val="00AA20D6"/>
    <w:rsid w:val="00AA2228"/>
    <w:rsid w:val="00AA238E"/>
    <w:rsid w:val="00AA2B07"/>
    <w:rsid w:val="00AA2F9D"/>
    <w:rsid w:val="00AA2FCF"/>
    <w:rsid w:val="00AA347A"/>
    <w:rsid w:val="00AA3C89"/>
    <w:rsid w:val="00AA3D43"/>
    <w:rsid w:val="00AA3D4A"/>
    <w:rsid w:val="00AA3F92"/>
    <w:rsid w:val="00AA4960"/>
    <w:rsid w:val="00AA4A65"/>
    <w:rsid w:val="00AA4AC5"/>
    <w:rsid w:val="00AA4BF1"/>
    <w:rsid w:val="00AA4CE2"/>
    <w:rsid w:val="00AA4D19"/>
    <w:rsid w:val="00AA4FC9"/>
    <w:rsid w:val="00AA503D"/>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1B"/>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25C"/>
    <w:rsid w:val="00AB5388"/>
    <w:rsid w:val="00AB54CF"/>
    <w:rsid w:val="00AB5B60"/>
    <w:rsid w:val="00AB5CFD"/>
    <w:rsid w:val="00AB618F"/>
    <w:rsid w:val="00AB653B"/>
    <w:rsid w:val="00AB66AA"/>
    <w:rsid w:val="00AB6AA2"/>
    <w:rsid w:val="00AB6F26"/>
    <w:rsid w:val="00AB70EC"/>
    <w:rsid w:val="00AB7126"/>
    <w:rsid w:val="00AB775F"/>
    <w:rsid w:val="00AB77CB"/>
    <w:rsid w:val="00AC0119"/>
    <w:rsid w:val="00AC0430"/>
    <w:rsid w:val="00AC0750"/>
    <w:rsid w:val="00AC0A58"/>
    <w:rsid w:val="00AC0AA2"/>
    <w:rsid w:val="00AC0D3A"/>
    <w:rsid w:val="00AC0DFF"/>
    <w:rsid w:val="00AC0E24"/>
    <w:rsid w:val="00AC1209"/>
    <w:rsid w:val="00AC15F2"/>
    <w:rsid w:val="00AC1881"/>
    <w:rsid w:val="00AC1BF2"/>
    <w:rsid w:val="00AC1C2A"/>
    <w:rsid w:val="00AC1FF7"/>
    <w:rsid w:val="00AC2169"/>
    <w:rsid w:val="00AC21B1"/>
    <w:rsid w:val="00AC2309"/>
    <w:rsid w:val="00AC238C"/>
    <w:rsid w:val="00AC2609"/>
    <w:rsid w:val="00AC26C2"/>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1C1"/>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0CF"/>
    <w:rsid w:val="00AF623E"/>
    <w:rsid w:val="00AF62D2"/>
    <w:rsid w:val="00AF62F1"/>
    <w:rsid w:val="00AF6482"/>
    <w:rsid w:val="00AF6532"/>
    <w:rsid w:val="00AF662A"/>
    <w:rsid w:val="00AF6703"/>
    <w:rsid w:val="00AF6A46"/>
    <w:rsid w:val="00AF764A"/>
    <w:rsid w:val="00AF7969"/>
    <w:rsid w:val="00AF7B11"/>
    <w:rsid w:val="00AF7CC1"/>
    <w:rsid w:val="00AF7E6A"/>
    <w:rsid w:val="00AF7F88"/>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67D"/>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0E98"/>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B66"/>
    <w:rsid w:val="00B33DC7"/>
    <w:rsid w:val="00B3408A"/>
    <w:rsid w:val="00B3409D"/>
    <w:rsid w:val="00B34216"/>
    <w:rsid w:val="00B34355"/>
    <w:rsid w:val="00B34950"/>
    <w:rsid w:val="00B34B0B"/>
    <w:rsid w:val="00B34B24"/>
    <w:rsid w:val="00B34CFF"/>
    <w:rsid w:val="00B34E26"/>
    <w:rsid w:val="00B352D6"/>
    <w:rsid w:val="00B3558B"/>
    <w:rsid w:val="00B35590"/>
    <w:rsid w:val="00B3588D"/>
    <w:rsid w:val="00B359E9"/>
    <w:rsid w:val="00B35A9B"/>
    <w:rsid w:val="00B35E2D"/>
    <w:rsid w:val="00B36066"/>
    <w:rsid w:val="00B3622F"/>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0E8E"/>
    <w:rsid w:val="00B51051"/>
    <w:rsid w:val="00B51151"/>
    <w:rsid w:val="00B51186"/>
    <w:rsid w:val="00B51202"/>
    <w:rsid w:val="00B51437"/>
    <w:rsid w:val="00B514D1"/>
    <w:rsid w:val="00B516ED"/>
    <w:rsid w:val="00B5171E"/>
    <w:rsid w:val="00B5182D"/>
    <w:rsid w:val="00B519BF"/>
    <w:rsid w:val="00B51C31"/>
    <w:rsid w:val="00B51C61"/>
    <w:rsid w:val="00B51F82"/>
    <w:rsid w:val="00B52145"/>
    <w:rsid w:val="00B522E5"/>
    <w:rsid w:val="00B52407"/>
    <w:rsid w:val="00B528EF"/>
    <w:rsid w:val="00B52CFB"/>
    <w:rsid w:val="00B5337D"/>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0AF"/>
    <w:rsid w:val="00B563A7"/>
    <w:rsid w:val="00B567D5"/>
    <w:rsid w:val="00B56897"/>
    <w:rsid w:val="00B56C02"/>
    <w:rsid w:val="00B56E4F"/>
    <w:rsid w:val="00B57477"/>
    <w:rsid w:val="00B574C7"/>
    <w:rsid w:val="00B57791"/>
    <w:rsid w:val="00B57AD4"/>
    <w:rsid w:val="00B57DCA"/>
    <w:rsid w:val="00B600C1"/>
    <w:rsid w:val="00B60563"/>
    <w:rsid w:val="00B60FC4"/>
    <w:rsid w:val="00B611C0"/>
    <w:rsid w:val="00B6126F"/>
    <w:rsid w:val="00B614B0"/>
    <w:rsid w:val="00B61864"/>
    <w:rsid w:val="00B61958"/>
    <w:rsid w:val="00B61ADA"/>
    <w:rsid w:val="00B61DE8"/>
    <w:rsid w:val="00B621D1"/>
    <w:rsid w:val="00B622E9"/>
    <w:rsid w:val="00B624E5"/>
    <w:rsid w:val="00B626F3"/>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6EFD"/>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47D"/>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0F27"/>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2F0"/>
    <w:rsid w:val="00B91498"/>
    <w:rsid w:val="00B915FF"/>
    <w:rsid w:val="00B91A21"/>
    <w:rsid w:val="00B91E3C"/>
    <w:rsid w:val="00B92193"/>
    <w:rsid w:val="00B927B2"/>
    <w:rsid w:val="00B92F24"/>
    <w:rsid w:val="00B93401"/>
    <w:rsid w:val="00B93B24"/>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C46"/>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07F"/>
    <w:rsid w:val="00BD119D"/>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CB3"/>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66E"/>
    <w:rsid w:val="00BE6838"/>
    <w:rsid w:val="00BE68FA"/>
    <w:rsid w:val="00BE69F5"/>
    <w:rsid w:val="00BE6AEB"/>
    <w:rsid w:val="00BE6AEC"/>
    <w:rsid w:val="00BE6BA3"/>
    <w:rsid w:val="00BE6BFE"/>
    <w:rsid w:val="00BE6E80"/>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22A"/>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1B3"/>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155"/>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709"/>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7FB"/>
    <w:rsid w:val="00C37B59"/>
    <w:rsid w:val="00C37FD9"/>
    <w:rsid w:val="00C401DE"/>
    <w:rsid w:val="00C40F64"/>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24"/>
    <w:rsid w:val="00C476B3"/>
    <w:rsid w:val="00C477B5"/>
    <w:rsid w:val="00C47DBE"/>
    <w:rsid w:val="00C5001B"/>
    <w:rsid w:val="00C50148"/>
    <w:rsid w:val="00C5033A"/>
    <w:rsid w:val="00C503C3"/>
    <w:rsid w:val="00C50784"/>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4F"/>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1FE2"/>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622"/>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964"/>
    <w:rsid w:val="00C76B83"/>
    <w:rsid w:val="00C76BF9"/>
    <w:rsid w:val="00C76C75"/>
    <w:rsid w:val="00C76F8F"/>
    <w:rsid w:val="00C77182"/>
    <w:rsid w:val="00C771FE"/>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611"/>
    <w:rsid w:val="00C82753"/>
    <w:rsid w:val="00C828C5"/>
    <w:rsid w:val="00C82DCD"/>
    <w:rsid w:val="00C8323A"/>
    <w:rsid w:val="00C8351B"/>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B4D"/>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1C0"/>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0EF"/>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90D"/>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4F1"/>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DC2"/>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6A3"/>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510"/>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75D"/>
    <w:rsid w:val="00D1295E"/>
    <w:rsid w:val="00D12D31"/>
    <w:rsid w:val="00D12E0E"/>
    <w:rsid w:val="00D12F51"/>
    <w:rsid w:val="00D130A5"/>
    <w:rsid w:val="00D13350"/>
    <w:rsid w:val="00D133BA"/>
    <w:rsid w:val="00D1358A"/>
    <w:rsid w:val="00D13858"/>
    <w:rsid w:val="00D13A73"/>
    <w:rsid w:val="00D13B61"/>
    <w:rsid w:val="00D13D29"/>
    <w:rsid w:val="00D13FC0"/>
    <w:rsid w:val="00D1404F"/>
    <w:rsid w:val="00D14222"/>
    <w:rsid w:val="00D14735"/>
    <w:rsid w:val="00D147CC"/>
    <w:rsid w:val="00D147E7"/>
    <w:rsid w:val="00D14904"/>
    <w:rsid w:val="00D14918"/>
    <w:rsid w:val="00D14A09"/>
    <w:rsid w:val="00D14A25"/>
    <w:rsid w:val="00D14C68"/>
    <w:rsid w:val="00D14E3B"/>
    <w:rsid w:val="00D151F7"/>
    <w:rsid w:val="00D1568D"/>
    <w:rsid w:val="00D158DF"/>
    <w:rsid w:val="00D15A8D"/>
    <w:rsid w:val="00D15CED"/>
    <w:rsid w:val="00D16396"/>
    <w:rsid w:val="00D16644"/>
    <w:rsid w:val="00D16BCC"/>
    <w:rsid w:val="00D16BDC"/>
    <w:rsid w:val="00D17295"/>
    <w:rsid w:val="00D17916"/>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36D"/>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93"/>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79B"/>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9CC"/>
    <w:rsid w:val="00D55B74"/>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75"/>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34C"/>
    <w:rsid w:val="00D7493F"/>
    <w:rsid w:val="00D74BED"/>
    <w:rsid w:val="00D74F41"/>
    <w:rsid w:val="00D75561"/>
    <w:rsid w:val="00D75726"/>
    <w:rsid w:val="00D75A20"/>
    <w:rsid w:val="00D75A8F"/>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5F46"/>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69"/>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917"/>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17B"/>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4"/>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E7E"/>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2D8A"/>
    <w:rsid w:val="00DE3020"/>
    <w:rsid w:val="00DE321C"/>
    <w:rsid w:val="00DE3456"/>
    <w:rsid w:val="00DE3779"/>
    <w:rsid w:val="00DE3FD6"/>
    <w:rsid w:val="00DE4016"/>
    <w:rsid w:val="00DE40FE"/>
    <w:rsid w:val="00DE4144"/>
    <w:rsid w:val="00DE41EC"/>
    <w:rsid w:val="00DE46F0"/>
    <w:rsid w:val="00DE4A36"/>
    <w:rsid w:val="00DE4B6C"/>
    <w:rsid w:val="00DE501D"/>
    <w:rsid w:val="00DE5031"/>
    <w:rsid w:val="00DE50C4"/>
    <w:rsid w:val="00DE5361"/>
    <w:rsid w:val="00DE5664"/>
    <w:rsid w:val="00DE5700"/>
    <w:rsid w:val="00DE573B"/>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42D"/>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5FDE"/>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2010A"/>
    <w:rsid w:val="00E20269"/>
    <w:rsid w:val="00E20364"/>
    <w:rsid w:val="00E20606"/>
    <w:rsid w:val="00E206FB"/>
    <w:rsid w:val="00E20A10"/>
    <w:rsid w:val="00E20A83"/>
    <w:rsid w:val="00E20C3C"/>
    <w:rsid w:val="00E20D74"/>
    <w:rsid w:val="00E20D9D"/>
    <w:rsid w:val="00E20E61"/>
    <w:rsid w:val="00E21315"/>
    <w:rsid w:val="00E21FF9"/>
    <w:rsid w:val="00E22626"/>
    <w:rsid w:val="00E228B3"/>
    <w:rsid w:val="00E22B61"/>
    <w:rsid w:val="00E22D27"/>
    <w:rsid w:val="00E22F56"/>
    <w:rsid w:val="00E22F60"/>
    <w:rsid w:val="00E234BA"/>
    <w:rsid w:val="00E2368E"/>
    <w:rsid w:val="00E23A5B"/>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B96"/>
    <w:rsid w:val="00E300AD"/>
    <w:rsid w:val="00E3022E"/>
    <w:rsid w:val="00E3071B"/>
    <w:rsid w:val="00E30EBF"/>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610"/>
    <w:rsid w:val="00E36834"/>
    <w:rsid w:val="00E36A4B"/>
    <w:rsid w:val="00E36BBF"/>
    <w:rsid w:val="00E36C66"/>
    <w:rsid w:val="00E36F1A"/>
    <w:rsid w:val="00E36F2F"/>
    <w:rsid w:val="00E36FA2"/>
    <w:rsid w:val="00E37200"/>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94"/>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2F7E"/>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05"/>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A94"/>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DBE"/>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0D"/>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381"/>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1E3"/>
    <w:rsid w:val="00EA02C9"/>
    <w:rsid w:val="00EA094F"/>
    <w:rsid w:val="00EA0E2B"/>
    <w:rsid w:val="00EA0E9C"/>
    <w:rsid w:val="00EA13BA"/>
    <w:rsid w:val="00EA153A"/>
    <w:rsid w:val="00EA1603"/>
    <w:rsid w:val="00EA19B0"/>
    <w:rsid w:val="00EA1F4F"/>
    <w:rsid w:val="00EA2175"/>
    <w:rsid w:val="00EA21D1"/>
    <w:rsid w:val="00EA23F4"/>
    <w:rsid w:val="00EA26F4"/>
    <w:rsid w:val="00EA27CB"/>
    <w:rsid w:val="00EA27F2"/>
    <w:rsid w:val="00EA2AD9"/>
    <w:rsid w:val="00EA2B25"/>
    <w:rsid w:val="00EA2B7A"/>
    <w:rsid w:val="00EA2CF4"/>
    <w:rsid w:val="00EA3BA8"/>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48A"/>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C5"/>
    <w:rsid w:val="00EC1CE3"/>
    <w:rsid w:val="00EC2132"/>
    <w:rsid w:val="00EC22CA"/>
    <w:rsid w:val="00EC265A"/>
    <w:rsid w:val="00EC2826"/>
    <w:rsid w:val="00EC289F"/>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4"/>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A0C"/>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168"/>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2CB"/>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1CF"/>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17"/>
    <w:rsid w:val="00F367AF"/>
    <w:rsid w:val="00F367CA"/>
    <w:rsid w:val="00F369FB"/>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FC2"/>
    <w:rsid w:val="00F511D2"/>
    <w:rsid w:val="00F512DC"/>
    <w:rsid w:val="00F51A32"/>
    <w:rsid w:val="00F51AD4"/>
    <w:rsid w:val="00F51BD2"/>
    <w:rsid w:val="00F51C2D"/>
    <w:rsid w:val="00F52868"/>
    <w:rsid w:val="00F52E42"/>
    <w:rsid w:val="00F530F3"/>
    <w:rsid w:val="00F531AC"/>
    <w:rsid w:val="00F531FD"/>
    <w:rsid w:val="00F53708"/>
    <w:rsid w:val="00F5370C"/>
    <w:rsid w:val="00F53BE5"/>
    <w:rsid w:val="00F53E4C"/>
    <w:rsid w:val="00F541E4"/>
    <w:rsid w:val="00F5468E"/>
    <w:rsid w:val="00F54C8A"/>
    <w:rsid w:val="00F5510D"/>
    <w:rsid w:val="00F552B8"/>
    <w:rsid w:val="00F558FF"/>
    <w:rsid w:val="00F55954"/>
    <w:rsid w:val="00F55B7D"/>
    <w:rsid w:val="00F55C8F"/>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8E1"/>
    <w:rsid w:val="00F71B3A"/>
    <w:rsid w:val="00F71D12"/>
    <w:rsid w:val="00F71D8E"/>
    <w:rsid w:val="00F72203"/>
    <w:rsid w:val="00F722C1"/>
    <w:rsid w:val="00F72552"/>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201"/>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ED2"/>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B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133"/>
    <w:rsid w:val="00F915FC"/>
    <w:rsid w:val="00F91600"/>
    <w:rsid w:val="00F9179E"/>
    <w:rsid w:val="00F91B16"/>
    <w:rsid w:val="00F91BF1"/>
    <w:rsid w:val="00F91D33"/>
    <w:rsid w:val="00F91E9E"/>
    <w:rsid w:val="00F920D1"/>
    <w:rsid w:val="00F92774"/>
    <w:rsid w:val="00F9294A"/>
    <w:rsid w:val="00F92BE0"/>
    <w:rsid w:val="00F92D28"/>
    <w:rsid w:val="00F92ECE"/>
    <w:rsid w:val="00F9363F"/>
    <w:rsid w:val="00F93888"/>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51E"/>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6DE7"/>
    <w:rsid w:val="00FA70C5"/>
    <w:rsid w:val="00FA76F8"/>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B90"/>
    <w:rsid w:val="00FB7F54"/>
    <w:rsid w:val="00FC0002"/>
    <w:rsid w:val="00FC02FC"/>
    <w:rsid w:val="00FC0443"/>
    <w:rsid w:val="00FC055B"/>
    <w:rsid w:val="00FC0D9E"/>
    <w:rsid w:val="00FC0F56"/>
    <w:rsid w:val="00FC10AB"/>
    <w:rsid w:val="00FC12D4"/>
    <w:rsid w:val="00FC1497"/>
    <w:rsid w:val="00FC150B"/>
    <w:rsid w:val="00FC165F"/>
    <w:rsid w:val="00FC1935"/>
    <w:rsid w:val="00FC19E0"/>
    <w:rsid w:val="00FC1CEA"/>
    <w:rsid w:val="00FC27AF"/>
    <w:rsid w:val="00FC2D0E"/>
    <w:rsid w:val="00FC3A75"/>
    <w:rsid w:val="00FC3A9A"/>
    <w:rsid w:val="00FC3DC6"/>
    <w:rsid w:val="00FC3F07"/>
    <w:rsid w:val="00FC4186"/>
    <w:rsid w:val="00FC4187"/>
    <w:rsid w:val="00FC45A0"/>
    <w:rsid w:val="00FC488D"/>
    <w:rsid w:val="00FC4BFD"/>
    <w:rsid w:val="00FC4DF0"/>
    <w:rsid w:val="00FC4EAC"/>
    <w:rsid w:val="00FC4F42"/>
    <w:rsid w:val="00FC50CD"/>
    <w:rsid w:val="00FC54C0"/>
    <w:rsid w:val="00FC5547"/>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75"/>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56D"/>
    <w:rsid w:val="00FD5D3B"/>
    <w:rsid w:val="00FD5F9C"/>
    <w:rsid w:val="00FD6371"/>
    <w:rsid w:val="00FD6458"/>
    <w:rsid w:val="00FD663A"/>
    <w:rsid w:val="00FD6708"/>
    <w:rsid w:val="00FD6FBC"/>
    <w:rsid w:val="00FD75BB"/>
    <w:rsid w:val="00FD76D1"/>
    <w:rsid w:val="00FD78A4"/>
    <w:rsid w:val="00FD7B98"/>
    <w:rsid w:val="00FE00C6"/>
    <w:rsid w:val="00FE0327"/>
    <w:rsid w:val="00FE0725"/>
    <w:rsid w:val="00FE08A4"/>
    <w:rsid w:val="00FE0A1A"/>
    <w:rsid w:val="00FE0B65"/>
    <w:rsid w:val="00FE0BD0"/>
    <w:rsid w:val="00FE0E40"/>
    <w:rsid w:val="00FE1240"/>
    <w:rsid w:val="00FE131C"/>
    <w:rsid w:val="00FE14C3"/>
    <w:rsid w:val="00FE1784"/>
    <w:rsid w:val="00FE18D3"/>
    <w:rsid w:val="00FE1A9D"/>
    <w:rsid w:val="00FE1AF4"/>
    <w:rsid w:val="00FE234B"/>
    <w:rsid w:val="00FE25FC"/>
    <w:rsid w:val="00FE2A4B"/>
    <w:rsid w:val="00FE2D27"/>
    <w:rsid w:val="00FE2D50"/>
    <w:rsid w:val="00FE2DCF"/>
    <w:rsid w:val="00FE392C"/>
    <w:rsid w:val="00FE3A2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1A975F8"/>
    <w:rsid w:val="02041CA7"/>
    <w:rsid w:val="02110780"/>
    <w:rsid w:val="032E61BE"/>
    <w:rsid w:val="03D0421F"/>
    <w:rsid w:val="05D67152"/>
    <w:rsid w:val="07806FA3"/>
    <w:rsid w:val="079F350D"/>
    <w:rsid w:val="07B36341"/>
    <w:rsid w:val="07EA6270"/>
    <w:rsid w:val="08EE20B2"/>
    <w:rsid w:val="096B4781"/>
    <w:rsid w:val="09AD557D"/>
    <w:rsid w:val="09EB1CEE"/>
    <w:rsid w:val="0A1E3B67"/>
    <w:rsid w:val="0A3E267D"/>
    <w:rsid w:val="0A4560A5"/>
    <w:rsid w:val="0AA20BED"/>
    <w:rsid w:val="0C963E57"/>
    <w:rsid w:val="0D7E1BA9"/>
    <w:rsid w:val="0E433055"/>
    <w:rsid w:val="0E4B6D48"/>
    <w:rsid w:val="0F1E55F7"/>
    <w:rsid w:val="0F1F5D50"/>
    <w:rsid w:val="0F3A1391"/>
    <w:rsid w:val="10591777"/>
    <w:rsid w:val="10850F45"/>
    <w:rsid w:val="10BA042F"/>
    <w:rsid w:val="118456E3"/>
    <w:rsid w:val="118D4618"/>
    <w:rsid w:val="11CF4500"/>
    <w:rsid w:val="11E449F7"/>
    <w:rsid w:val="11FD02D9"/>
    <w:rsid w:val="12B55BE6"/>
    <w:rsid w:val="13B91B3A"/>
    <w:rsid w:val="13FB2A3E"/>
    <w:rsid w:val="14A72A86"/>
    <w:rsid w:val="14F7542A"/>
    <w:rsid w:val="15271874"/>
    <w:rsid w:val="1529146E"/>
    <w:rsid w:val="152A68C2"/>
    <w:rsid w:val="154C6CBD"/>
    <w:rsid w:val="15CE3C1D"/>
    <w:rsid w:val="15F46217"/>
    <w:rsid w:val="162904D5"/>
    <w:rsid w:val="165B5D07"/>
    <w:rsid w:val="179A3CDB"/>
    <w:rsid w:val="17A91B50"/>
    <w:rsid w:val="17C14146"/>
    <w:rsid w:val="17E745B0"/>
    <w:rsid w:val="17FB6578"/>
    <w:rsid w:val="1844186C"/>
    <w:rsid w:val="184C335C"/>
    <w:rsid w:val="18A52472"/>
    <w:rsid w:val="18AF5374"/>
    <w:rsid w:val="18DD1A68"/>
    <w:rsid w:val="18F70D16"/>
    <w:rsid w:val="190C2BB5"/>
    <w:rsid w:val="19133295"/>
    <w:rsid w:val="19DE426E"/>
    <w:rsid w:val="19E8773C"/>
    <w:rsid w:val="1A226924"/>
    <w:rsid w:val="1A604985"/>
    <w:rsid w:val="1A703189"/>
    <w:rsid w:val="1AB36AF8"/>
    <w:rsid w:val="1B2B225E"/>
    <w:rsid w:val="1B2F5A65"/>
    <w:rsid w:val="1B6B490F"/>
    <w:rsid w:val="1B74182F"/>
    <w:rsid w:val="1B7C2535"/>
    <w:rsid w:val="1B9B3BA2"/>
    <w:rsid w:val="1C453159"/>
    <w:rsid w:val="1CAF43BA"/>
    <w:rsid w:val="1CDE1BBC"/>
    <w:rsid w:val="1CFC5022"/>
    <w:rsid w:val="1D1D4E81"/>
    <w:rsid w:val="1D3E2B07"/>
    <w:rsid w:val="1E203858"/>
    <w:rsid w:val="1E321D9E"/>
    <w:rsid w:val="1E480573"/>
    <w:rsid w:val="200D692C"/>
    <w:rsid w:val="21BB7341"/>
    <w:rsid w:val="21CC5FB8"/>
    <w:rsid w:val="21DB6197"/>
    <w:rsid w:val="21FD48A2"/>
    <w:rsid w:val="22781819"/>
    <w:rsid w:val="227A3CBD"/>
    <w:rsid w:val="229C5C14"/>
    <w:rsid w:val="22F23428"/>
    <w:rsid w:val="232E7ECD"/>
    <w:rsid w:val="23802E36"/>
    <w:rsid w:val="23F83504"/>
    <w:rsid w:val="24014271"/>
    <w:rsid w:val="243D09EA"/>
    <w:rsid w:val="24637C0D"/>
    <w:rsid w:val="24B41048"/>
    <w:rsid w:val="26A12968"/>
    <w:rsid w:val="26DA31ED"/>
    <w:rsid w:val="27202F4F"/>
    <w:rsid w:val="276302DE"/>
    <w:rsid w:val="28AB08B5"/>
    <w:rsid w:val="28CD49BE"/>
    <w:rsid w:val="2BA318CD"/>
    <w:rsid w:val="2C030506"/>
    <w:rsid w:val="2D164DC4"/>
    <w:rsid w:val="2DDA78B7"/>
    <w:rsid w:val="2E74028D"/>
    <w:rsid w:val="2EC57FB6"/>
    <w:rsid w:val="2F814C2C"/>
    <w:rsid w:val="31F861B3"/>
    <w:rsid w:val="32A47298"/>
    <w:rsid w:val="33327BDF"/>
    <w:rsid w:val="340A0CE7"/>
    <w:rsid w:val="340E1878"/>
    <w:rsid w:val="349E4216"/>
    <w:rsid w:val="36181D0D"/>
    <w:rsid w:val="37866BAC"/>
    <w:rsid w:val="37FE56B3"/>
    <w:rsid w:val="383374D7"/>
    <w:rsid w:val="3859641A"/>
    <w:rsid w:val="3862115F"/>
    <w:rsid w:val="38EF35B6"/>
    <w:rsid w:val="391B298F"/>
    <w:rsid w:val="39335C80"/>
    <w:rsid w:val="3970251A"/>
    <w:rsid w:val="398D158A"/>
    <w:rsid w:val="39965918"/>
    <w:rsid w:val="39A129A4"/>
    <w:rsid w:val="39C42A5B"/>
    <w:rsid w:val="3A571677"/>
    <w:rsid w:val="3B8302BB"/>
    <w:rsid w:val="3B903449"/>
    <w:rsid w:val="3C03053D"/>
    <w:rsid w:val="3C0328B3"/>
    <w:rsid w:val="3CC32839"/>
    <w:rsid w:val="3D537DDE"/>
    <w:rsid w:val="3D884159"/>
    <w:rsid w:val="3DA0268C"/>
    <w:rsid w:val="3DEA26D6"/>
    <w:rsid w:val="3E833D8D"/>
    <w:rsid w:val="403A0EFC"/>
    <w:rsid w:val="411E25DA"/>
    <w:rsid w:val="420D1ECA"/>
    <w:rsid w:val="42264642"/>
    <w:rsid w:val="42267C34"/>
    <w:rsid w:val="424E3274"/>
    <w:rsid w:val="42DD326C"/>
    <w:rsid w:val="42EA71AA"/>
    <w:rsid w:val="42FC4916"/>
    <w:rsid w:val="448846ED"/>
    <w:rsid w:val="44D6443A"/>
    <w:rsid w:val="44DE2B66"/>
    <w:rsid w:val="453B7D13"/>
    <w:rsid w:val="454F3D08"/>
    <w:rsid w:val="457F6738"/>
    <w:rsid w:val="45D513EF"/>
    <w:rsid w:val="46040E79"/>
    <w:rsid w:val="47311C27"/>
    <w:rsid w:val="476001F6"/>
    <w:rsid w:val="47B826D3"/>
    <w:rsid w:val="47C23652"/>
    <w:rsid w:val="47FB327E"/>
    <w:rsid w:val="486B01A1"/>
    <w:rsid w:val="48BA5FAC"/>
    <w:rsid w:val="48D372F0"/>
    <w:rsid w:val="49345CFA"/>
    <w:rsid w:val="493C4709"/>
    <w:rsid w:val="49B42717"/>
    <w:rsid w:val="49C75DA1"/>
    <w:rsid w:val="4A1F3745"/>
    <w:rsid w:val="4A284C3E"/>
    <w:rsid w:val="4B7F291F"/>
    <w:rsid w:val="4BB52F61"/>
    <w:rsid w:val="4C5E16E2"/>
    <w:rsid w:val="4C9F67D4"/>
    <w:rsid w:val="4CCF601E"/>
    <w:rsid w:val="4D4B6D5E"/>
    <w:rsid w:val="4DE24357"/>
    <w:rsid w:val="4DE479DE"/>
    <w:rsid w:val="4E0D666C"/>
    <w:rsid w:val="4E1A139D"/>
    <w:rsid w:val="4E1E64BD"/>
    <w:rsid w:val="4E2C32C7"/>
    <w:rsid w:val="4E623FD7"/>
    <w:rsid w:val="4EED691E"/>
    <w:rsid w:val="50673B4D"/>
    <w:rsid w:val="50BB62AC"/>
    <w:rsid w:val="50FF27F5"/>
    <w:rsid w:val="512210E6"/>
    <w:rsid w:val="51E97F51"/>
    <w:rsid w:val="523414C5"/>
    <w:rsid w:val="52631F5B"/>
    <w:rsid w:val="53384D29"/>
    <w:rsid w:val="53A05F90"/>
    <w:rsid w:val="53BA4B3E"/>
    <w:rsid w:val="54294012"/>
    <w:rsid w:val="55037C45"/>
    <w:rsid w:val="55314161"/>
    <w:rsid w:val="55560975"/>
    <w:rsid w:val="557F151B"/>
    <w:rsid w:val="564C2039"/>
    <w:rsid w:val="565317E0"/>
    <w:rsid w:val="569F3351"/>
    <w:rsid w:val="56A60FAB"/>
    <w:rsid w:val="56C33758"/>
    <w:rsid w:val="57060759"/>
    <w:rsid w:val="57AE440D"/>
    <w:rsid w:val="58461814"/>
    <w:rsid w:val="58605347"/>
    <w:rsid w:val="587000CC"/>
    <w:rsid w:val="598E7B9F"/>
    <w:rsid w:val="59F40B18"/>
    <w:rsid w:val="5B3F0447"/>
    <w:rsid w:val="5C726AAB"/>
    <w:rsid w:val="5C9F4BD6"/>
    <w:rsid w:val="5CB675F2"/>
    <w:rsid w:val="5D1F59DB"/>
    <w:rsid w:val="5DC16670"/>
    <w:rsid w:val="5DC56429"/>
    <w:rsid w:val="5DFA5890"/>
    <w:rsid w:val="5E0B3851"/>
    <w:rsid w:val="5E8C75A0"/>
    <w:rsid w:val="5EB74C2A"/>
    <w:rsid w:val="5F883438"/>
    <w:rsid w:val="600F22BB"/>
    <w:rsid w:val="60251C58"/>
    <w:rsid w:val="60C555D4"/>
    <w:rsid w:val="61044348"/>
    <w:rsid w:val="61C5665B"/>
    <w:rsid w:val="6218047A"/>
    <w:rsid w:val="6233052F"/>
    <w:rsid w:val="62A76BD0"/>
    <w:rsid w:val="62CA0077"/>
    <w:rsid w:val="62D52461"/>
    <w:rsid w:val="63C4206E"/>
    <w:rsid w:val="64CF7596"/>
    <w:rsid w:val="652F4BB3"/>
    <w:rsid w:val="65355346"/>
    <w:rsid w:val="658959BE"/>
    <w:rsid w:val="65B8290E"/>
    <w:rsid w:val="65CD6278"/>
    <w:rsid w:val="65D41425"/>
    <w:rsid w:val="65E80FD7"/>
    <w:rsid w:val="65F55D81"/>
    <w:rsid w:val="662E7E03"/>
    <w:rsid w:val="66BD0020"/>
    <w:rsid w:val="66E30988"/>
    <w:rsid w:val="678D4262"/>
    <w:rsid w:val="67A22248"/>
    <w:rsid w:val="67C04677"/>
    <w:rsid w:val="683B423A"/>
    <w:rsid w:val="68AA50A2"/>
    <w:rsid w:val="694C697D"/>
    <w:rsid w:val="6A3D66DE"/>
    <w:rsid w:val="6A7D7717"/>
    <w:rsid w:val="6B291ABB"/>
    <w:rsid w:val="6B6361F3"/>
    <w:rsid w:val="6BCA36F5"/>
    <w:rsid w:val="6C334A91"/>
    <w:rsid w:val="6C3621D0"/>
    <w:rsid w:val="6C483BA8"/>
    <w:rsid w:val="6C91521C"/>
    <w:rsid w:val="6CB36477"/>
    <w:rsid w:val="6CCD3E40"/>
    <w:rsid w:val="6CD603D3"/>
    <w:rsid w:val="6DC41D31"/>
    <w:rsid w:val="6DC51966"/>
    <w:rsid w:val="6DC92A5D"/>
    <w:rsid w:val="6EDB04FA"/>
    <w:rsid w:val="6EE00B89"/>
    <w:rsid w:val="703D0EB3"/>
    <w:rsid w:val="70724970"/>
    <w:rsid w:val="70737B5A"/>
    <w:rsid w:val="70F2296E"/>
    <w:rsid w:val="71216E84"/>
    <w:rsid w:val="71F1571F"/>
    <w:rsid w:val="72067750"/>
    <w:rsid w:val="726618FC"/>
    <w:rsid w:val="728E3BFA"/>
    <w:rsid w:val="72BD1871"/>
    <w:rsid w:val="72EE36B0"/>
    <w:rsid w:val="73562A0B"/>
    <w:rsid w:val="7367435B"/>
    <w:rsid w:val="73D87458"/>
    <w:rsid w:val="73DB2FBA"/>
    <w:rsid w:val="745438A2"/>
    <w:rsid w:val="746022D3"/>
    <w:rsid w:val="75A037AF"/>
    <w:rsid w:val="75B70060"/>
    <w:rsid w:val="7670589D"/>
    <w:rsid w:val="76C62063"/>
    <w:rsid w:val="76CB2C50"/>
    <w:rsid w:val="76DC1C82"/>
    <w:rsid w:val="77447C7E"/>
    <w:rsid w:val="774F12A8"/>
    <w:rsid w:val="77661FF3"/>
    <w:rsid w:val="77A642CA"/>
    <w:rsid w:val="78000D36"/>
    <w:rsid w:val="780B6C89"/>
    <w:rsid w:val="78142062"/>
    <w:rsid w:val="7846579E"/>
    <w:rsid w:val="78FB1A2E"/>
    <w:rsid w:val="7ADE533C"/>
    <w:rsid w:val="7B1D42DD"/>
    <w:rsid w:val="7B916ED7"/>
    <w:rsid w:val="7C0027DA"/>
    <w:rsid w:val="7C9674E9"/>
    <w:rsid w:val="7CA32C14"/>
    <w:rsid w:val="7CC17A64"/>
    <w:rsid w:val="7CE26E43"/>
    <w:rsid w:val="7D347E88"/>
    <w:rsid w:val="7DC51EB9"/>
    <w:rsid w:val="7DD50CF8"/>
    <w:rsid w:val="7E116839"/>
    <w:rsid w:val="7E894016"/>
    <w:rsid w:val="7F52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062F0"/>
  <w15:docId w15:val="{10DCA71C-CC54-4295-93F4-31B95F8C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rFonts w:eastAsia="宋体"/>
      <w:szCs w:val="24"/>
      <w:lang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qFormat/>
    <w:pPr>
      <w:outlineLvl w:val="3"/>
    </w:pPr>
    <w:rPr>
      <w:sz w:val="28"/>
      <w:szCs w:val="28"/>
    </w:rPr>
  </w:style>
  <w:style w:type="paragraph" w:styleId="Heading5">
    <w:name w:val="heading 5"/>
    <w:basedOn w:val="Heading4"/>
    <w:next w:val="Doc-title"/>
    <w:link w:val="Heading5Char"/>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aliases w:val="- Bullets,?? ??,?????,????,Lista1,목록 단락,リスト段落,列出段落1,中等深浅网格 1 - 着色 21,列表段落,¥ê¥¹¥È¶ÎÂä,¥¡¡¡¡ì¬º¥¹¥È¶ÎÂä,ÁÐ³ö¶ÎÂä,—ño’i—Ž,1st level - Bullet List Paragraph,Lettre d'introduction,Paragrafo elenco,Normal bullet 2,Bullet list,목록단락,列出段落,列"/>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ño’i—Ž Char,1st level - Bullet 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rFonts w:eastAsia="宋体"/>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rFonts w:eastAsia="宋体"/>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qFormat/>
    <w:pPr>
      <w:jc w:val="both"/>
    </w:pPr>
    <w:rPr>
      <w:rFonts w:eastAsia="宋体"/>
      <w:kern w:val="2"/>
      <w:sz w:val="21"/>
      <w:szCs w:val="21"/>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CRCoverPageChar">
    <w:name w:val="CR Cover Page Char"/>
    <w:qFormat/>
    <w:rPr>
      <w:rFonts w:ascii="Arial" w:hAnsi="Arial"/>
      <w:lang w:val="en-GB"/>
    </w:rPr>
  </w:style>
  <w:style w:type="paragraph" w:customStyle="1" w:styleId="5">
    <w:name w:val="正文5"/>
    <w:qFormat/>
    <w:pPr>
      <w:jc w:val="both"/>
    </w:pPr>
    <w:rPr>
      <w:rFonts w:eastAsia="宋体"/>
      <w:kern w:val="2"/>
      <w:sz w:val="21"/>
      <w:szCs w:val="21"/>
    </w:rPr>
  </w:style>
  <w:style w:type="paragraph" w:customStyle="1" w:styleId="20">
    <w:name w:val="列表段落2"/>
    <w:basedOn w:val="Normal"/>
    <w:qFormat/>
    <w:pPr>
      <w:overflowPunct w:val="0"/>
      <w:autoSpaceDE w:val="0"/>
      <w:autoSpaceDN w:val="0"/>
      <w:spacing w:before="100" w:beforeAutospacing="1" w:after="180"/>
      <w:ind w:firstLine="420"/>
    </w:pPr>
    <w:rPr>
      <w:sz w:val="24"/>
      <w:lang w:eastAsia="zh-CN"/>
    </w:rPr>
  </w:style>
  <w:style w:type="character" w:customStyle="1" w:styleId="Heading5Char">
    <w:name w:val="Heading 5 Char"/>
    <w:basedOn w:val="DefaultParagraphFont"/>
    <w:link w:val="Heading5"/>
    <w:rPr>
      <w:rFonts w:ascii="Times New Roman" w:eastAsia="Times New Roman" w:hAnsi="Times New Roman" w:cs="Times New Roman" w:hint="default"/>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833">
      <w:bodyDiv w:val="1"/>
      <w:marLeft w:val="0"/>
      <w:marRight w:val="0"/>
      <w:marTop w:val="0"/>
      <w:marBottom w:val="0"/>
      <w:divBdr>
        <w:top w:val="none" w:sz="0" w:space="0" w:color="auto"/>
        <w:left w:val="none" w:sz="0" w:space="0" w:color="auto"/>
        <w:bottom w:val="none" w:sz="0" w:space="0" w:color="auto"/>
        <w:right w:val="none" w:sz="0" w:space="0" w:color="auto"/>
      </w:divBdr>
    </w:div>
    <w:div w:id="246572929">
      <w:bodyDiv w:val="1"/>
      <w:marLeft w:val="0"/>
      <w:marRight w:val="0"/>
      <w:marTop w:val="0"/>
      <w:marBottom w:val="0"/>
      <w:divBdr>
        <w:top w:val="none" w:sz="0" w:space="0" w:color="auto"/>
        <w:left w:val="none" w:sz="0" w:space="0" w:color="auto"/>
        <w:bottom w:val="none" w:sz="0" w:space="0" w:color="auto"/>
        <w:right w:val="none" w:sz="0" w:space="0" w:color="auto"/>
      </w:divBdr>
    </w:div>
    <w:div w:id="593048834">
      <w:bodyDiv w:val="1"/>
      <w:marLeft w:val="0"/>
      <w:marRight w:val="0"/>
      <w:marTop w:val="0"/>
      <w:marBottom w:val="0"/>
      <w:divBdr>
        <w:top w:val="none" w:sz="0" w:space="0" w:color="auto"/>
        <w:left w:val="none" w:sz="0" w:space="0" w:color="auto"/>
        <w:bottom w:val="none" w:sz="0" w:space="0" w:color="auto"/>
        <w:right w:val="none" w:sz="0" w:space="0" w:color="auto"/>
      </w:divBdr>
    </w:div>
    <w:div w:id="675808540">
      <w:bodyDiv w:val="1"/>
      <w:marLeft w:val="0"/>
      <w:marRight w:val="0"/>
      <w:marTop w:val="0"/>
      <w:marBottom w:val="0"/>
      <w:divBdr>
        <w:top w:val="none" w:sz="0" w:space="0" w:color="auto"/>
        <w:left w:val="none" w:sz="0" w:space="0" w:color="auto"/>
        <w:bottom w:val="none" w:sz="0" w:space="0" w:color="auto"/>
        <w:right w:val="none" w:sz="0" w:space="0" w:color="auto"/>
      </w:divBdr>
    </w:div>
    <w:div w:id="1546676303">
      <w:bodyDiv w:val="1"/>
      <w:marLeft w:val="0"/>
      <w:marRight w:val="0"/>
      <w:marTop w:val="0"/>
      <w:marBottom w:val="0"/>
      <w:divBdr>
        <w:top w:val="none" w:sz="0" w:space="0" w:color="auto"/>
        <w:left w:val="none" w:sz="0" w:space="0" w:color="auto"/>
        <w:bottom w:val="none" w:sz="0" w:space="0" w:color="auto"/>
        <w:right w:val="none" w:sz="0" w:space="0" w:color="auto"/>
      </w:divBdr>
    </w:div>
    <w:div w:id="1587495884">
      <w:bodyDiv w:val="1"/>
      <w:marLeft w:val="0"/>
      <w:marRight w:val="0"/>
      <w:marTop w:val="0"/>
      <w:marBottom w:val="0"/>
      <w:divBdr>
        <w:top w:val="none" w:sz="0" w:space="0" w:color="auto"/>
        <w:left w:val="none" w:sz="0" w:space="0" w:color="auto"/>
        <w:bottom w:val="none" w:sz="0" w:space="0" w:color="auto"/>
        <w:right w:val="none" w:sz="0" w:space="0" w:color="auto"/>
      </w:divBdr>
    </w:div>
    <w:div w:id="1806006266">
      <w:bodyDiv w:val="1"/>
      <w:marLeft w:val="0"/>
      <w:marRight w:val="0"/>
      <w:marTop w:val="0"/>
      <w:marBottom w:val="0"/>
      <w:divBdr>
        <w:top w:val="none" w:sz="0" w:space="0" w:color="auto"/>
        <w:left w:val="none" w:sz="0" w:space="0" w:color="auto"/>
        <w:bottom w:val="none" w:sz="0" w:space="0" w:color="auto"/>
        <w:right w:val="none" w:sz="0" w:space="0" w:color="auto"/>
      </w:divBdr>
    </w:div>
    <w:div w:id="1877353190">
      <w:bodyDiv w:val="1"/>
      <w:marLeft w:val="0"/>
      <w:marRight w:val="0"/>
      <w:marTop w:val="0"/>
      <w:marBottom w:val="0"/>
      <w:divBdr>
        <w:top w:val="none" w:sz="0" w:space="0" w:color="auto"/>
        <w:left w:val="none" w:sz="0" w:space="0" w:color="auto"/>
        <w:bottom w:val="none" w:sz="0" w:space="0" w:color="auto"/>
        <w:right w:val="none" w:sz="0" w:space="0" w:color="auto"/>
      </w:divBdr>
    </w:div>
    <w:div w:id="2006131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7F4125-B02F-401D-AB86-4AA69F6FF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17</cp:revision>
  <cp:lastPrinted>2020-07-22T11:45:00Z</cp:lastPrinted>
  <dcterms:created xsi:type="dcterms:W3CDTF">2024-02-19T04:07:00Z</dcterms:created>
  <dcterms:modified xsi:type="dcterms:W3CDTF">2024-04-03T07:45:00Z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FB48455678B544199D36C326D865112D</vt:lpwstr>
  </property>
</Properties>
</file>